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3BF2E587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FC7C1E" w:rsidRPr="00FC7C1E">
        <w:rPr>
          <w:b/>
          <w:noProof/>
          <w:sz w:val="24"/>
        </w:rPr>
        <w:t>C4-241</w:t>
      </w:r>
      <w:r w:rsidR="00A85213">
        <w:rPr>
          <w:b/>
          <w:noProof/>
          <w:sz w:val="24"/>
        </w:rPr>
        <w:t>452</w:t>
      </w:r>
    </w:p>
    <w:p w14:paraId="08702493" w14:textId="4FBE8379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</w:r>
      <w:r w:rsidR="00A85213">
        <w:rPr>
          <w:b/>
          <w:noProof/>
          <w:sz w:val="24"/>
        </w:rPr>
        <w:tab/>
        <w:t>was</w:t>
      </w:r>
      <w:r w:rsidR="00A85213" w:rsidRPr="00A85213">
        <w:rPr>
          <w:b/>
          <w:noProof/>
          <w:sz w:val="24"/>
        </w:rPr>
        <w:t xml:space="preserve"> </w:t>
      </w:r>
      <w:r w:rsidR="00A85213" w:rsidRPr="00FC7C1E">
        <w:rPr>
          <w:b/>
          <w:noProof/>
          <w:sz w:val="24"/>
        </w:rPr>
        <w:t>C4-241217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F762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63274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CD6CA" w:rsidR="001E41F3" w:rsidRPr="00410371" w:rsidRDefault="00FC7C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C7C1E">
              <w:rPr>
                <w:rFonts w:hint="eastAsia"/>
                <w:b/>
                <w:noProof/>
                <w:sz w:val="28"/>
              </w:rPr>
              <w:t>0</w:t>
            </w:r>
            <w:r w:rsidRPr="00FC7C1E">
              <w:rPr>
                <w:b/>
                <w:noProof/>
                <w:sz w:val="28"/>
              </w:rPr>
              <w:t>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79112" w:rsidR="001E41F3" w:rsidRPr="00410371" w:rsidRDefault="00A85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12DA5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32747">
              <w:t>Nlmf_Location</w:t>
            </w:r>
            <w:proofErr w:type="spellEnd"/>
            <w:r w:rsidR="008847F3" w:rsidDel="00003A87">
              <w:t xml:space="preserve"> </w:t>
            </w:r>
            <w:r w:rsidR="008847F3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B3307" w:rsidR="00AA51CC" w:rsidRPr="0085386E" w:rsidRDefault="00AA51CC" w:rsidP="00AA51C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3F33C" w:rsidR="001E41F3" w:rsidRDefault="00632747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9000" w14:textId="77777777" w:rsidR="00CB0BE5" w:rsidRDefault="00AA51CC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CB0BE5">
              <w:rPr>
                <w:noProof/>
              </w:rPr>
              <w:t xml:space="preserve">following </w:t>
            </w:r>
            <w:r>
              <w:rPr>
                <w:noProof/>
              </w:rPr>
              <w:t>OpenAPI files</w:t>
            </w:r>
            <w:r w:rsidR="00CB0BE5">
              <w:rPr>
                <w:noProof/>
              </w:rPr>
              <w:t>:</w:t>
            </w:r>
          </w:p>
          <w:p w14:paraId="45F1F8C5" w14:textId="77777777" w:rsidR="00CB0BE5" w:rsidRDefault="00CB0BE5" w:rsidP="00CB0BE5">
            <w:pPr>
              <w:pStyle w:val="CRCoverPage"/>
              <w:spacing w:after="0"/>
              <w:ind w:left="100"/>
            </w:pPr>
            <w:r>
              <w:t>TS29515_Ngmlc_Location.yaml</w:t>
            </w:r>
          </w:p>
          <w:p w14:paraId="1DB6EBC0" w14:textId="77777777" w:rsidR="000D77FF" w:rsidRDefault="00CB0BE5" w:rsidP="00CB0BE5">
            <w:pPr>
              <w:pStyle w:val="CRCoverPage"/>
              <w:spacing w:after="0"/>
              <w:ind w:left="100"/>
            </w:pPr>
            <w:r>
              <w:t>TS29518_Namf_Location.yaml</w:t>
            </w:r>
          </w:p>
          <w:p w14:paraId="00D3B8F7" w14:textId="4C6CCC92" w:rsidR="00CB0BE5" w:rsidRDefault="00CB0BE5" w:rsidP="00CB0BE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B0BE5">
              <w:rPr>
                <w:noProof/>
                <w:lang w:eastAsia="zh-CN"/>
              </w:rPr>
              <w:t>TS29572_Nlmf_Location.yaml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AB098" w14:textId="77777777" w:rsidR="00632747" w:rsidRDefault="00632747" w:rsidP="00632747">
      <w:pPr>
        <w:pStyle w:val="1"/>
        <w:rPr>
          <w:lang w:eastAsia="en-GB"/>
        </w:rPr>
      </w:pPr>
      <w:bookmarkStart w:id="1" w:name="_Toc161905512"/>
      <w:bookmarkStart w:id="2" w:name="_Toc153887623"/>
      <w:bookmarkStart w:id="3" w:name="_Toc145956181"/>
      <w:bookmarkStart w:id="4" w:name="_Toc138411983"/>
      <w:bookmarkStart w:id="5" w:name="_Toc130844275"/>
      <w:bookmarkStart w:id="6" w:name="_Toc122097054"/>
      <w:bookmarkStart w:id="7" w:name="_Toc114779137"/>
      <w:bookmarkStart w:id="8" w:name="_Toc106639627"/>
      <w:bookmarkStart w:id="9" w:name="_Toc98506342"/>
      <w:bookmarkStart w:id="10" w:name="_Toc90650673"/>
      <w:bookmarkStart w:id="11" w:name="_Toc88818751"/>
      <w:bookmarkStart w:id="12" w:name="_Toc82716464"/>
      <w:bookmarkStart w:id="13" w:name="_Toc74993874"/>
      <w:bookmarkStart w:id="14" w:name="_Toc67686047"/>
      <w:bookmarkStart w:id="15" w:name="_Toc58594533"/>
      <w:bookmarkStart w:id="16" w:name="_Toc56517632"/>
      <w:bookmarkStart w:id="17" w:name="_Toc51873504"/>
      <w:bookmarkStart w:id="18" w:name="_Toc49849990"/>
      <w:bookmarkStart w:id="19" w:name="_Toc45032501"/>
      <w:bookmarkStart w:id="20" w:name="_Toc43215253"/>
      <w:bookmarkStart w:id="21" w:name="_Toc36463413"/>
      <w:bookmarkStart w:id="22" w:name="_Toc34148029"/>
      <w:bookmarkStart w:id="23" w:name="_Toc27593153"/>
      <w:bookmarkStart w:id="24" w:name="_Toc25168734"/>
      <w:bookmarkStart w:id="25" w:name="_Toc20150444"/>
      <w:bookmarkStart w:id="26" w:name="_Hlk162964352"/>
      <w:bookmarkStart w:id="27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Start w:id="28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8"/>
    </w:p>
    <w:p w14:paraId="2AC584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677D3D8" w14:textId="77777777" w:rsidR="00632747" w:rsidRDefault="00632747" w:rsidP="00632747">
      <w:pPr>
        <w:pStyle w:val="PL"/>
        <w:rPr>
          <w:lang w:val="en-US"/>
        </w:rPr>
      </w:pPr>
    </w:p>
    <w:p w14:paraId="6E0707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EA526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version: '1.3.0-alpha.6'</w:t>
      </w:r>
    </w:p>
    <w:p w14:paraId="40D24E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5F29A5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BBA02D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0A0C6121" w14:textId="77777777" w:rsidR="00632747" w:rsidRDefault="00632747" w:rsidP="00632747">
      <w:pPr>
        <w:pStyle w:val="PL"/>
      </w:pPr>
      <w:r>
        <w:t xml:space="preserve">    © 2024, 3GPP Organizational Partners (ARIB, ATIS, CCSA, ETSI, TSDSI, TTA, TTC).  </w:t>
      </w:r>
    </w:p>
    <w:p w14:paraId="17F6F31A" w14:textId="77777777" w:rsidR="00632747" w:rsidRDefault="00632747" w:rsidP="00632747">
      <w:pPr>
        <w:pStyle w:val="PL"/>
        <w:rPr>
          <w:lang w:val="en-US"/>
        </w:rPr>
      </w:pPr>
      <w:r>
        <w:t xml:space="preserve">    All rights reserved.</w:t>
      </w:r>
    </w:p>
    <w:bookmarkEnd w:id="26"/>
    <w:p w14:paraId="77D8E430" w14:textId="77777777" w:rsidR="00632747" w:rsidRDefault="00632747" w:rsidP="00632747">
      <w:pPr>
        <w:pStyle w:val="PL"/>
      </w:pPr>
    </w:p>
    <w:p w14:paraId="56B70B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72F2D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description: 3GPP TS 29.572 V18.5.0; 5G System; </w:t>
      </w:r>
      <w:r>
        <w:t>Location Management Services; Stage 3</w:t>
      </w:r>
    </w:p>
    <w:p w14:paraId="77DEB6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27"/>
    <w:p w14:paraId="3611704B" w14:textId="77777777" w:rsidR="00632747" w:rsidRDefault="00632747" w:rsidP="00632747">
      <w:pPr>
        <w:pStyle w:val="PL"/>
        <w:rPr>
          <w:lang w:val="en-US"/>
        </w:rPr>
      </w:pPr>
    </w:p>
    <w:p w14:paraId="560DC86F" w14:textId="77777777" w:rsidR="00632747" w:rsidRDefault="00632747" w:rsidP="00632747">
      <w:pPr>
        <w:pStyle w:val="PL"/>
      </w:pPr>
      <w:r>
        <w:t>servers:</w:t>
      </w:r>
    </w:p>
    <w:p w14:paraId="69CF2655" w14:textId="77777777" w:rsidR="00632747" w:rsidRDefault="00632747" w:rsidP="00632747">
      <w:pPr>
        <w:pStyle w:val="PL"/>
      </w:pPr>
      <w:r>
        <w:t xml:space="preserve">  - url: '{apiRoot}/nlmf-loc/v1'</w:t>
      </w:r>
    </w:p>
    <w:p w14:paraId="4AFE8D2E" w14:textId="77777777" w:rsidR="00632747" w:rsidRDefault="00632747" w:rsidP="00632747">
      <w:pPr>
        <w:pStyle w:val="PL"/>
      </w:pPr>
      <w:r>
        <w:t xml:space="preserve">    variables:</w:t>
      </w:r>
    </w:p>
    <w:p w14:paraId="227AF2AF" w14:textId="77777777" w:rsidR="00632747" w:rsidRDefault="00632747" w:rsidP="00632747">
      <w:pPr>
        <w:pStyle w:val="PL"/>
      </w:pPr>
      <w:r>
        <w:t xml:space="preserve">      apiRoot:</w:t>
      </w:r>
    </w:p>
    <w:p w14:paraId="61BCD64D" w14:textId="77777777" w:rsidR="00632747" w:rsidRDefault="00632747" w:rsidP="00632747">
      <w:pPr>
        <w:pStyle w:val="PL"/>
      </w:pPr>
      <w:r>
        <w:t xml:space="preserve">        default: https://example.com</w:t>
      </w:r>
    </w:p>
    <w:p w14:paraId="247620B1" w14:textId="77777777" w:rsidR="00632747" w:rsidRDefault="00632747" w:rsidP="00632747">
      <w:pPr>
        <w:pStyle w:val="PL"/>
      </w:pPr>
      <w:r>
        <w:t xml:space="preserve">        description: apiRoot as defined in clause 4.4 of 3GPP TS 29.501</w:t>
      </w:r>
    </w:p>
    <w:p w14:paraId="62D0DC2C" w14:textId="77777777" w:rsidR="00632747" w:rsidRDefault="00632747" w:rsidP="00632747">
      <w:pPr>
        <w:pStyle w:val="PL"/>
        <w:rPr>
          <w:lang w:val="en-US"/>
        </w:rPr>
      </w:pPr>
    </w:p>
    <w:p w14:paraId="019B74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3DDB1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AF3FA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CF022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5365DF74" w14:textId="77777777" w:rsidR="00632747" w:rsidRDefault="00632747" w:rsidP="00632747">
      <w:pPr>
        <w:pStyle w:val="PL"/>
        <w:rPr>
          <w:lang w:val="en-US"/>
        </w:rPr>
      </w:pPr>
    </w:p>
    <w:p w14:paraId="063A4A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055AE0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0A567D7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317AE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2E9F51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310C68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40E37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7072E0B1" w14:textId="77777777" w:rsidR="00632747" w:rsidRDefault="00632747" w:rsidP="00632747">
      <w:pPr>
        <w:pStyle w:val="PL"/>
      </w:pPr>
      <w:r>
        <w:t xml:space="preserve">      security:</w:t>
      </w:r>
    </w:p>
    <w:p w14:paraId="0222C7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B5CE961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0671E1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59EA3246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089792FC" w14:textId="77777777" w:rsidR="00632747" w:rsidRDefault="00632747" w:rsidP="00632747">
      <w:pPr>
        <w:pStyle w:val="PL"/>
      </w:pPr>
      <w:r>
        <w:t xml:space="preserve">          - nlmf-loc</w:t>
      </w:r>
    </w:p>
    <w:p w14:paraId="39EE7B2E" w14:textId="77777777" w:rsidR="00632747" w:rsidRDefault="00632747" w:rsidP="00632747">
      <w:pPr>
        <w:pStyle w:val="PL"/>
      </w:pPr>
      <w:r>
        <w:t xml:space="preserve">          - nlmf-loc:determine-location:invoke</w:t>
      </w:r>
    </w:p>
    <w:p w14:paraId="0CF85E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F5F05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B5400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0B36F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ED56CE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6CC0D5A7" w14:textId="77777777" w:rsidR="00632747" w:rsidRDefault="00632747" w:rsidP="00632747">
      <w:pPr>
        <w:pStyle w:val="PL"/>
      </w:pPr>
      <w:r>
        <w:t xml:space="preserve">          multipart/related:  # message with binary body part(s)</w:t>
      </w:r>
    </w:p>
    <w:p w14:paraId="3CD156CA" w14:textId="77777777" w:rsidR="00632747" w:rsidRDefault="00632747" w:rsidP="00632747">
      <w:pPr>
        <w:pStyle w:val="PL"/>
      </w:pPr>
      <w:r>
        <w:t xml:space="preserve">            schema:</w:t>
      </w:r>
    </w:p>
    <w:p w14:paraId="45FB453F" w14:textId="77777777" w:rsidR="00632747" w:rsidRDefault="00632747" w:rsidP="00632747">
      <w:pPr>
        <w:pStyle w:val="PL"/>
      </w:pPr>
      <w:r>
        <w:t xml:space="preserve">              type: object</w:t>
      </w:r>
    </w:p>
    <w:p w14:paraId="539C4EC3" w14:textId="77777777" w:rsidR="00632747" w:rsidRDefault="00632747" w:rsidP="00632747">
      <w:pPr>
        <w:pStyle w:val="PL"/>
      </w:pPr>
      <w:r>
        <w:t xml:space="preserve">              properties: # Request parts</w:t>
      </w:r>
    </w:p>
    <w:p w14:paraId="2E86769E" w14:textId="77777777" w:rsidR="00632747" w:rsidRDefault="00632747" w:rsidP="00632747">
      <w:pPr>
        <w:pStyle w:val="PL"/>
      </w:pPr>
      <w:r>
        <w:t xml:space="preserve">                jsonData:</w:t>
      </w:r>
    </w:p>
    <w:p w14:paraId="778154D3" w14:textId="77777777" w:rsidR="00632747" w:rsidRDefault="00632747" w:rsidP="00632747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37A02328" w14:textId="77777777" w:rsidR="00632747" w:rsidRDefault="00632747" w:rsidP="00632747">
      <w:pPr>
        <w:pStyle w:val="PL"/>
      </w:pPr>
      <w:r>
        <w:t xml:space="preserve">                binaryDataLppMessage:</w:t>
      </w:r>
    </w:p>
    <w:p w14:paraId="15717CCA" w14:textId="77777777" w:rsidR="00632747" w:rsidRDefault="00632747" w:rsidP="00632747">
      <w:pPr>
        <w:pStyle w:val="PL"/>
      </w:pPr>
      <w:r>
        <w:t xml:space="preserve">                  type: string</w:t>
      </w:r>
    </w:p>
    <w:p w14:paraId="3DCD2142" w14:textId="77777777" w:rsidR="00632747" w:rsidRDefault="00632747" w:rsidP="00632747">
      <w:pPr>
        <w:pStyle w:val="PL"/>
      </w:pPr>
      <w:r>
        <w:t xml:space="preserve">                  format: binary</w:t>
      </w:r>
    </w:p>
    <w:p w14:paraId="0181AC95" w14:textId="77777777" w:rsidR="00632747" w:rsidRDefault="00632747" w:rsidP="00632747">
      <w:pPr>
        <w:pStyle w:val="PL"/>
      </w:pPr>
      <w:r>
        <w:t xml:space="preserve">            encoding:</w:t>
      </w:r>
    </w:p>
    <w:p w14:paraId="66C68E2B" w14:textId="77777777" w:rsidR="00632747" w:rsidRDefault="00632747" w:rsidP="00632747">
      <w:pPr>
        <w:pStyle w:val="PL"/>
      </w:pPr>
      <w:r>
        <w:t xml:space="preserve">              jsonData:</w:t>
      </w:r>
    </w:p>
    <w:p w14:paraId="6A48F0BF" w14:textId="77777777" w:rsidR="00632747" w:rsidRDefault="00632747" w:rsidP="00632747">
      <w:pPr>
        <w:pStyle w:val="PL"/>
      </w:pPr>
      <w:r>
        <w:t xml:space="preserve">                contentType:  application/json</w:t>
      </w:r>
    </w:p>
    <w:p w14:paraId="0B48AEA0" w14:textId="77777777" w:rsidR="00632747" w:rsidRDefault="00632747" w:rsidP="00632747">
      <w:pPr>
        <w:pStyle w:val="PL"/>
      </w:pPr>
      <w:r>
        <w:t xml:space="preserve">              binaryDataLppMessage:</w:t>
      </w:r>
    </w:p>
    <w:p w14:paraId="7E5FDE6D" w14:textId="77777777" w:rsidR="00632747" w:rsidRDefault="00632747" w:rsidP="00632747">
      <w:pPr>
        <w:pStyle w:val="PL"/>
      </w:pPr>
      <w:r>
        <w:t xml:space="preserve">                contentType:  application/vnd.3gpp.lpp</w:t>
      </w:r>
    </w:p>
    <w:p w14:paraId="3EE5058B" w14:textId="77777777" w:rsidR="00632747" w:rsidRDefault="00632747" w:rsidP="00632747">
      <w:pPr>
        <w:pStyle w:val="PL"/>
      </w:pPr>
      <w:r>
        <w:t xml:space="preserve">                headers:</w:t>
      </w:r>
    </w:p>
    <w:p w14:paraId="73126867" w14:textId="77777777" w:rsidR="00632747" w:rsidRDefault="00632747" w:rsidP="00632747">
      <w:pPr>
        <w:pStyle w:val="PL"/>
      </w:pPr>
      <w:r>
        <w:t xml:space="preserve">                  Content-Id:</w:t>
      </w:r>
    </w:p>
    <w:p w14:paraId="243C3F7D" w14:textId="77777777" w:rsidR="00632747" w:rsidRDefault="00632747" w:rsidP="00632747">
      <w:pPr>
        <w:pStyle w:val="PL"/>
      </w:pPr>
      <w:r>
        <w:t xml:space="preserve">                    schema:</w:t>
      </w:r>
    </w:p>
    <w:p w14:paraId="365C72DB" w14:textId="77777777" w:rsidR="00632747" w:rsidRDefault="00632747" w:rsidP="00632747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3AF0A3D" w14:textId="77777777" w:rsidR="00632747" w:rsidRDefault="00632747" w:rsidP="00632747">
      <w:pPr>
        <w:pStyle w:val="PL"/>
      </w:pPr>
      <w:r>
        <w:t xml:space="preserve">              binaryDataLppMessageExt1:</w:t>
      </w:r>
    </w:p>
    <w:p w14:paraId="3D286EFF" w14:textId="77777777" w:rsidR="00632747" w:rsidRDefault="00632747" w:rsidP="00632747">
      <w:pPr>
        <w:pStyle w:val="PL"/>
      </w:pPr>
      <w:r>
        <w:t xml:space="preserve">                contentType:  application/vnd.3gpp.lpp</w:t>
      </w:r>
    </w:p>
    <w:p w14:paraId="53370640" w14:textId="77777777" w:rsidR="00632747" w:rsidRDefault="00632747" w:rsidP="00632747">
      <w:pPr>
        <w:pStyle w:val="PL"/>
      </w:pPr>
      <w:r>
        <w:t xml:space="preserve">                headers:</w:t>
      </w:r>
    </w:p>
    <w:p w14:paraId="00F7A862" w14:textId="77777777" w:rsidR="00632747" w:rsidRDefault="00632747" w:rsidP="00632747">
      <w:pPr>
        <w:pStyle w:val="PL"/>
      </w:pPr>
      <w:r>
        <w:t xml:space="preserve">                  Content-Id:</w:t>
      </w:r>
    </w:p>
    <w:p w14:paraId="380376FE" w14:textId="77777777" w:rsidR="00632747" w:rsidRDefault="00632747" w:rsidP="00632747">
      <w:pPr>
        <w:pStyle w:val="PL"/>
      </w:pPr>
      <w:r>
        <w:t xml:space="preserve">                    schema:</w:t>
      </w:r>
    </w:p>
    <w:p w14:paraId="77F8BB5F" w14:textId="77777777" w:rsidR="00632747" w:rsidRDefault="00632747" w:rsidP="00632747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C3933A9" w14:textId="77777777" w:rsidR="00632747" w:rsidRDefault="00632747" w:rsidP="00632747">
      <w:pPr>
        <w:pStyle w:val="PL"/>
      </w:pPr>
      <w:r>
        <w:t xml:space="preserve">              binaryDataLppMessageExt2:</w:t>
      </w:r>
    </w:p>
    <w:p w14:paraId="597F8F84" w14:textId="77777777" w:rsidR="00632747" w:rsidRDefault="00632747" w:rsidP="00632747">
      <w:pPr>
        <w:pStyle w:val="PL"/>
      </w:pPr>
      <w:r>
        <w:t xml:space="preserve">                contentType:  application/vnd.3gpp.lpp</w:t>
      </w:r>
    </w:p>
    <w:p w14:paraId="0DB1B2D7" w14:textId="77777777" w:rsidR="00632747" w:rsidRDefault="00632747" w:rsidP="00632747">
      <w:pPr>
        <w:pStyle w:val="PL"/>
      </w:pPr>
      <w:r>
        <w:t xml:space="preserve">                headers:</w:t>
      </w:r>
    </w:p>
    <w:p w14:paraId="7526AD8E" w14:textId="77777777" w:rsidR="00632747" w:rsidRDefault="00632747" w:rsidP="00632747">
      <w:pPr>
        <w:pStyle w:val="PL"/>
      </w:pPr>
      <w:r>
        <w:t xml:space="preserve">                  Content-Id:</w:t>
      </w:r>
    </w:p>
    <w:p w14:paraId="67DD1D6A" w14:textId="77777777" w:rsidR="00632747" w:rsidRDefault="00632747" w:rsidP="00632747">
      <w:pPr>
        <w:pStyle w:val="PL"/>
      </w:pPr>
      <w:r>
        <w:t xml:space="preserve">                    schema:</w:t>
      </w:r>
    </w:p>
    <w:p w14:paraId="28BE5D07" w14:textId="77777777" w:rsidR="00632747" w:rsidRDefault="00632747" w:rsidP="00632747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2A0390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5BD6A3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EA01E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FBB93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6A281A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9A4E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DCBC8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DD4218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'#/components/schemas/LocationDataExt'</w:t>
      </w:r>
    </w:p>
    <w:p w14:paraId="1E166F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DBDF5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5B72AE5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997ED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47BEE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16EDE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54A18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98F1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47B99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CA99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B6961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4C3672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75A0E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4E286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160B58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20E9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7A28F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25F770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3651D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92ABE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7E59F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F37F3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07E6A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CB675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EBDB3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E8A01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F55B8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68FA8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03383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34DF46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50A52A3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B517F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08CDE4D" w14:textId="77777777" w:rsidR="00632747" w:rsidRDefault="00632747" w:rsidP="00632747">
      <w:pPr>
        <w:pStyle w:val="PL"/>
        <w:rPr>
          <w:lang w:val="en-US"/>
        </w:rPr>
      </w:pPr>
      <w:r>
        <w:t xml:space="preserve">      callbacks:</w:t>
      </w:r>
    </w:p>
    <w:p w14:paraId="2738EE3D" w14:textId="77777777" w:rsidR="00632747" w:rsidRDefault="00632747" w:rsidP="00632747">
      <w:pPr>
        <w:pStyle w:val="PL"/>
      </w:pPr>
      <w:r>
        <w:rPr>
          <w:lang w:val="en-US"/>
        </w:rPr>
        <w:t xml:space="preserve">        EventNotify:</w:t>
      </w:r>
    </w:p>
    <w:p w14:paraId="4E1871D3" w14:textId="77777777" w:rsidR="00632747" w:rsidRDefault="00632747" w:rsidP="00632747">
      <w:pPr>
        <w:pStyle w:val="PL"/>
      </w:pPr>
      <w:r>
        <w:t xml:space="preserve">          '{$request.body#/hgmlcCallBackURI}':</w:t>
      </w:r>
    </w:p>
    <w:p w14:paraId="1AD399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2B1A20B" w14:textId="77777777" w:rsidR="00632747" w:rsidRDefault="00632747" w:rsidP="00632747">
      <w:pPr>
        <w:pStyle w:val="PL"/>
      </w:pPr>
      <w:r>
        <w:rPr>
          <w:lang w:val="en-US"/>
        </w:rPr>
        <w:t xml:space="preserve">              requestBody:</w:t>
      </w:r>
    </w:p>
    <w:p w14:paraId="33A269B9" w14:textId="77777777" w:rsidR="00632747" w:rsidRDefault="00632747" w:rsidP="00632747">
      <w:pPr>
        <w:pStyle w:val="PL"/>
      </w:pPr>
      <w:r>
        <w:t xml:space="preserve">                description: UE Event Notification</w:t>
      </w:r>
    </w:p>
    <w:p w14:paraId="78BE9C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4399C4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D1C97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CF9FA8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'#/components/schemas/EventNotifyDataExt'</w:t>
      </w:r>
    </w:p>
    <w:p w14:paraId="2D0C1A2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4551F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096A1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7DAC64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598757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825A7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17A76E3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D3BDB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C7099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6ADF5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AB2E9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CBAC9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4CCE8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14091A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C593E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6CCD0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A59CF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27DBDE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CEA3B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50F5B0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C6E5BD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30C772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E88EE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6389F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559AC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2C3925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76606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10117B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9BB0F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684E77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255D30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030B02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85C83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702126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/up-subscriptions:</w:t>
      </w:r>
    </w:p>
    <w:p w14:paraId="42C05C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8B3751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479FBB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UpSubscriptions</w:t>
      </w:r>
    </w:p>
    <w:p w14:paraId="55E687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7E88B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7F2B0D84" w14:textId="77777777" w:rsidR="00632747" w:rsidRDefault="00632747" w:rsidP="00632747">
      <w:pPr>
        <w:pStyle w:val="PL"/>
      </w:pPr>
      <w:r>
        <w:t xml:space="preserve">      security:</w:t>
      </w:r>
    </w:p>
    <w:p w14:paraId="31B290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A4DB39E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01F08D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04682D84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2BA6E332" w14:textId="77777777" w:rsidR="00632747" w:rsidRDefault="00632747" w:rsidP="00632747">
      <w:pPr>
        <w:pStyle w:val="PL"/>
      </w:pPr>
      <w:r>
        <w:t xml:space="preserve">          - nlmf-loc</w:t>
      </w:r>
    </w:p>
    <w:p w14:paraId="3C66AF26" w14:textId="77777777" w:rsidR="00632747" w:rsidRDefault="00632747" w:rsidP="00632747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r>
        <w:t>:invoke</w:t>
      </w:r>
    </w:p>
    <w:p w14:paraId="4A5A26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F7194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367BB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D9963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09B4C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60C03C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9D434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E827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144E5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6B3606AB" w14:textId="77777777" w:rsidR="00632747" w:rsidRDefault="00632747" w:rsidP="00632747">
      <w:pPr>
        <w:pStyle w:val="PL"/>
      </w:pPr>
      <w:r>
        <w:t xml:space="preserve">          content:</w:t>
      </w:r>
    </w:p>
    <w:p w14:paraId="12AAD033" w14:textId="77777777" w:rsidR="00632747" w:rsidRDefault="00632747" w:rsidP="00632747">
      <w:pPr>
        <w:pStyle w:val="PL"/>
      </w:pPr>
      <w:r>
        <w:t xml:space="preserve">            application/json:</w:t>
      </w:r>
    </w:p>
    <w:p w14:paraId="3E01F497" w14:textId="77777777" w:rsidR="00632747" w:rsidRDefault="00632747" w:rsidP="00632747">
      <w:pPr>
        <w:pStyle w:val="PL"/>
      </w:pPr>
      <w:r>
        <w:t xml:space="preserve">              schema:</w:t>
      </w:r>
    </w:p>
    <w:p w14:paraId="6C112A4E" w14:textId="77777777" w:rsidR="00632747" w:rsidRDefault="00632747" w:rsidP="00632747">
      <w:pPr>
        <w:pStyle w:val="PL"/>
      </w:pPr>
      <w:r>
        <w:t xml:space="preserve">                $ref: '#/components/schemas/UpSubscription'</w:t>
      </w:r>
    </w:p>
    <w:p w14:paraId="6990F0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85F2DC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66B54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E90CC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3F2EA9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1DB6C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3FAFF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3775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DA233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29C4E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178321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2655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8A066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C9524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0972B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268D1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A2AC5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5EBD2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2F69D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FAA1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F213B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8E7687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0A060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908D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8352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7F0A5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60450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E94F4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737FE9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D2291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240A046" w14:textId="77777777" w:rsidR="00632747" w:rsidRDefault="00632747" w:rsidP="00632747">
      <w:pPr>
        <w:pStyle w:val="PL"/>
        <w:rPr>
          <w:lang w:val="en-US"/>
        </w:rPr>
      </w:pPr>
      <w:r>
        <w:t xml:space="preserve">      callbacks:</w:t>
      </w:r>
    </w:p>
    <w:p w14:paraId="04514A64" w14:textId="77777777" w:rsidR="00632747" w:rsidRDefault="00632747" w:rsidP="00632747">
      <w:pPr>
        <w:pStyle w:val="PL"/>
      </w:pPr>
      <w:r>
        <w:rPr>
          <w:lang w:val="en-US"/>
        </w:rPr>
        <w:t xml:space="preserve">        UPNotify:</w:t>
      </w:r>
    </w:p>
    <w:p w14:paraId="3D9F9135" w14:textId="77777777" w:rsidR="00632747" w:rsidRDefault="00632747" w:rsidP="00632747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2D9275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6B3EAC6" w14:textId="77777777" w:rsidR="00632747" w:rsidRDefault="00632747" w:rsidP="00632747">
      <w:pPr>
        <w:pStyle w:val="PL"/>
      </w:pPr>
      <w:r>
        <w:rPr>
          <w:lang w:val="en-US"/>
        </w:rPr>
        <w:t xml:space="preserve">              requestBody:</w:t>
      </w:r>
    </w:p>
    <w:p w14:paraId="1F429E40" w14:textId="77777777" w:rsidR="00632747" w:rsidRDefault="00632747" w:rsidP="00632747">
      <w:pPr>
        <w:pStyle w:val="PL"/>
      </w:pPr>
      <w:r>
        <w:t xml:space="preserve">                description: UP Connection Status Notification</w:t>
      </w:r>
    </w:p>
    <w:p w14:paraId="59BDBB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ECCAE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D58C7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1E1CC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4E64BA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94F68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67041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5B8973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43140A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2DBB8A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724713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BC1A1C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E6927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632C175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D874E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3AE7CA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956F0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7439B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7ACB9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85DAD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CDF53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6E904A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308D8C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15A2A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B0C1B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A9445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52B829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713D78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E3D0A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6CB72C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5FE4F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28425E9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5344F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12CF51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36687DF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61B617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1A978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7D7D22E4" w14:textId="77777777" w:rsidR="00632747" w:rsidRDefault="00632747" w:rsidP="00632747">
      <w:pPr>
        <w:pStyle w:val="PL"/>
        <w:rPr>
          <w:lang w:val="en-US"/>
        </w:rPr>
      </w:pPr>
    </w:p>
    <w:p w14:paraId="44B0815C" w14:textId="77777777" w:rsidR="00632747" w:rsidRDefault="00632747" w:rsidP="00632747">
      <w:pPr>
        <w:pStyle w:val="PL"/>
      </w:pPr>
      <w:r>
        <w:t xml:space="preserve">  /up-subscriptions/{subscriptionId}:</w:t>
      </w:r>
    </w:p>
    <w:p w14:paraId="425F7C11" w14:textId="77777777" w:rsidR="00632747" w:rsidRDefault="00632747" w:rsidP="00632747">
      <w:pPr>
        <w:pStyle w:val="PL"/>
      </w:pPr>
      <w:r>
        <w:t xml:space="preserve">    delete:</w:t>
      </w:r>
    </w:p>
    <w:p w14:paraId="64276341" w14:textId="77777777" w:rsidR="00632747" w:rsidRDefault="00632747" w:rsidP="00632747">
      <w:pPr>
        <w:pStyle w:val="PL"/>
      </w:pPr>
      <w:r>
        <w:t xml:space="preserve">      summary: Deletes a subscription</w:t>
      </w:r>
    </w:p>
    <w:p w14:paraId="56178E9A" w14:textId="77777777" w:rsidR="00632747" w:rsidRDefault="00632747" w:rsidP="00632747">
      <w:pPr>
        <w:pStyle w:val="PL"/>
      </w:pPr>
      <w:r>
        <w:t xml:space="preserve">      operationId: DeleteSubscription</w:t>
      </w:r>
    </w:p>
    <w:p w14:paraId="60C6898D" w14:textId="77777777" w:rsidR="00632747" w:rsidRDefault="00632747" w:rsidP="00632747">
      <w:pPr>
        <w:pStyle w:val="PL"/>
      </w:pPr>
      <w:r>
        <w:t xml:space="preserve">      tags:</w:t>
      </w:r>
    </w:p>
    <w:p w14:paraId="3B97DDBC" w14:textId="77777777" w:rsidR="00632747" w:rsidRDefault="00632747" w:rsidP="00632747">
      <w:pPr>
        <w:pStyle w:val="PL"/>
      </w:pPr>
      <w:r>
        <w:t xml:space="preserve">        - UP Unsubscribe</w:t>
      </w:r>
    </w:p>
    <w:p w14:paraId="4C224445" w14:textId="77777777" w:rsidR="00632747" w:rsidRDefault="00632747" w:rsidP="00632747">
      <w:pPr>
        <w:pStyle w:val="PL"/>
      </w:pPr>
      <w:r>
        <w:t xml:space="preserve">      parameters:</w:t>
      </w:r>
    </w:p>
    <w:p w14:paraId="59A1F623" w14:textId="77777777" w:rsidR="00632747" w:rsidRDefault="00632747" w:rsidP="00632747">
      <w:pPr>
        <w:pStyle w:val="PL"/>
      </w:pPr>
      <w:r>
        <w:t xml:space="preserve">        - name: subscriptionId</w:t>
      </w:r>
    </w:p>
    <w:p w14:paraId="356C8C36" w14:textId="77777777" w:rsidR="00632747" w:rsidRDefault="00632747" w:rsidP="00632747">
      <w:pPr>
        <w:pStyle w:val="PL"/>
      </w:pPr>
      <w:r>
        <w:t xml:space="preserve">          in: path</w:t>
      </w:r>
    </w:p>
    <w:p w14:paraId="204BB1E3" w14:textId="77777777" w:rsidR="00632747" w:rsidRDefault="00632747" w:rsidP="00632747">
      <w:pPr>
        <w:pStyle w:val="PL"/>
      </w:pPr>
      <w:r>
        <w:t xml:space="preserve">          required: true</w:t>
      </w:r>
    </w:p>
    <w:p w14:paraId="12F402C5" w14:textId="77777777" w:rsidR="00632747" w:rsidRDefault="00632747" w:rsidP="00632747">
      <w:pPr>
        <w:pStyle w:val="PL"/>
      </w:pPr>
      <w:r>
        <w:t xml:space="preserve">          description: Unique subscription Id</w:t>
      </w:r>
    </w:p>
    <w:p w14:paraId="361B06F9" w14:textId="77777777" w:rsidR="00632747" w:rsidRDefault="00632747" w:rsidP="00632747">
      <w:pPr>
        <w:pStyle w:val="PL"/>
      </w:pPr>
      <w:r>
        <w:t xml:space="preserve">          schema:</w:t>
      </w:r>
    </w:p>
    <w:p w14:paraId="45E75C44" w14:textId="77777777" w:rsidR="00632747" w:rsidRDefault="00632747" w:rsidP="00632747">
      <w:pPr>
        <w:pStyle w:val="PL"/>
      </w:pPr>
      <w:r>
        <w:t xml:space="preserve">            type: string</w:t>
      </w:r>
    </w:p>
    <w:p w14:paraId="57CB866D" w14:textId="77777777" w:rsidR="00632747" w:rsidRDefault="00632747" w:rsidP="00632747">
      <w:pPr>
        <w:pStyle w:val="PL"/>
      </w:pPr>
      <w:r>
        <w:t xml:space="preserve">      responses:</w:t>
      </w:r>
    </w:p>
    <w:p w14:paraId="35F0E8C0" w14:textId="77777777" w:rsidR="00632747" w:rsidRDefault="00632747" w:rsidP="00632747">
      <w:pPr>
        <w:pStyle w:val="PL"/>
      </w:pPr>
      <w:r>
        <w:t xml:space="preserve">        '204':</w:t>
      </w:r>
    </w:p>
    <w:p w14:paraId="761DEFD4" w14:textId="77777777" w:rsidR="00632747" w:rsidRDefault="00632747" w:rsidP="00632747">
      <w:pPr>
        <w:pStyle w:val="PL"/>
      </w:pPr>
      <w:r>
        <w:t xml:space="preserve">          description: Expected response to a successful subscription removal</w:t>
      </w:r>
    </w:p>
    <w:p w14:paraId="75868F4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6345D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1F02F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66B8C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6F769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C93373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6B8EA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10D3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37DADD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8388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C1647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DCB25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5596C8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2A5DD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03E8C6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A9C5E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BE3FD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48591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331AC2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3A6310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9B2CF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C791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236A3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4530A3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'TS29571_CommonData.yaml#/components/responses/501'</w:t>
      </w:r>
    </w:p>
    <w:p w14:paraId="75F5507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1D6F8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74C56CD" w14:textId="77777777" w:rsidR="00632747" w:rsidRDefault="00632747" w:rsidP="00632747">
      <w:pPr>
        <w:pStyle w:val="PL"/>
      </w:pPr>
      <w:r>
        <w:t xml:space="preserve">        default:</w:t>
      </w:r>
    </w:p>
    <w:p w14:paraId="16AAB8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E6BA840" w14:textId="77777777" w:rsidR="00632747" w:rsidRDefault="00632747" w:rsidP="00632747">
      <w:pPr>
        <w:pStyle w:val="PL"/>
        <w:rPr>
          <w:lang w:val="en-US"/>
        </w:rPr>
      </w:pPr>
    </w:p>
    <w:p w14:paraId="732264C8" w14:textId="77777777" w:rsidR="00632747" w:rsidRDefault="00632747" w:rsidP="00632747">
      <w:pPr>
        <w:pStyle w:val="PL"/>
        <w:rPr>
          <w:lang w:val="en-US"/>
        </w:rPr>
      </w:pPr>
    </w:p>
    <w:p w14:paraId="09813C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3DEA82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8A289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3E93D8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48E06FD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52FF9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7C706A09" w14:textId="77777777" w:rsidR="00632747" w:rsidRDefault="00632747" w:rsidP="00632747">
      <w:pPr>
        <w:pStyle w:val="PL"/>
      </w:pPr>
      <w:r>
        <w:t xml:space="preserve">      security:</w:t>
      </w:r>
    </w:p>
    <w:p w14:paraId="7FA0D0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7785511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3E6457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A77D9EF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52F06F2E" w14:textId="77777777" w:rsidR="00632747" w:rsidRDefault="00632747" w:rsidP="00632747">
      <w:pPr>
        <w:pStyle w:val="PL"/>
      </w:pPr>
      <w:r>
        <w:t xml:space="preserve">          - nlmf-loc</w:t>
      </w:r>
    </w:p>
    <w:p w14:paraId="6CE60AE1" w14:textId="77777777" w:rsidR="00632747" w:rsidRDefault="00632747" w:rsidP="00632747">
      <w:pPr>
        <w:pStyle w:val="PL"/>
      </w:pPr>
      <w:r>
        <w:t xml:space="preserve">          - nlmf-loc:cancel-location:invoke</w:t>
      </w:r>
    </w:p>
    <w:p w14:paraId="503C4B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4259D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213B92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9B3E7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5D2CE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733858A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3AD45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58A2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5535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17E448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BCE4A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1EDF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F765E5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B0EC9B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15D20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CAA84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4B663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4059F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CECD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6A3747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7B90A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0E4D1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533FC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679A0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31406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2407C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0262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97B68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E7422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857F9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18B1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84D3A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D9A1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1300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0185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A6BE6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870FC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1A543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C12F9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F05DC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2EE443D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60B575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7C225B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4D2F68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ECBB8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87E664B" w14:textId="77777777" w:rsidR="00632747" w:rsidRDefault="00632747" w:rsidP="00632747">
      <w:pPr>
        <w:pStyle w:val="PL"/>
      </w:pPr>
      <w:r>
        <w:t xml:space="preserve">      security:</w:t>
      </w:r>
    </w:p>
    <w:p w14:paraId="04273D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7B23FC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3F2069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596B8804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0D4DEF4D" w14:textId="77777777" w:rsidR="00632747" w:rsidRDefault="00632747" w:rsidP="00632747">
      <w:pPr>
        <w:pStyle w:val="PL"/>
      </w:pPr>
      <w:r>
        <w:t xml:space="preserve">          - nlmf-loc</w:t>
      </w:r>
    </w:p>
    <w:p w14:paraId="01E21B64" w14:textId="77777777" w:rsidR="00632747" w:rsidRDefault="00632747" w:rsidP="00632747">
      <w:pPr>
        <w:pStyle w:val="PL"/>
      </w:pPr>
      <w:r>
        <w:t xml:space="preserve">          - nlmf-loc:location-context-transfer:invoke</w:t>
      </w:r>
    </w:p>
    <w:p w14:paraId="5A418A9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F6DC2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0C03A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98F4D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9A6C8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5E5CD8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AE4C8C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F6D9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9FF01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16F72C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37944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E37A6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7E9B7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C3A629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6E422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8FF04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A6E46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39592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C2A94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892D5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1AF9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9E845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ECF48C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128A0B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A94C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FFA6F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58439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CADC1A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0EC38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151D5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75F9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7F6B4C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E8263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B286A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88974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C3BDD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FA9DB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726660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C91B7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D2E9E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</w:t>
      </w:r>
      <w:r>
        <w:t>measure-</w:t>
      </w:r>
      <w:r>
        <w:rPr>
          <w:lang w:val="en-US"/>
        </w:rPr>
        <w:t>location:</w:t>
      </w:r>
    </w:p>
    <w:p w14:paraId="607840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047BD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5B2FC8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532C8A3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EBFE1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523DFD66" w14:textId="77777777" w:rsidR="00632747" w:rsidRDefault="00632747" w:rsidP="00632747">
      <w:pPr>
        <w:pStyle w:val="PL"/>
      </w:pPr>
      <w:r>
        <w:t xml:space="preserve">      security:</w:t>
      </w:r>
    </w:p>
    <w:p w14:paraId="2F2F1E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D9FC291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34F80E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B463025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3EB1BEF4" w14:textId="77777777" w:rsidR="00632747" w:rsidRDefault="00632747" w:rsidP="00632747">
      <w:pPr>
        <w:pStyle w:val="PL"/>
      </w:pPr>
      <w:r>
        <w:t xml:space="preserve">          - nlmf-loc</w:t>
      </w:r>
    </w:p>
    <w:p w14:paraId="43F7635E" w14:textId="77777777" w:rsidR="00632747" w:rsidRDefault="00632747" w:rsidP="00632747">
      <w:pPr>
        <w:pStyle w:val="PL"/>
      </w:pPr>
      <w:r>
        <w:t xml:space="preserve">          - nlmf-loc:measure-location:invoke</w:t>
      </w:r>
    </w:p>
    <w:p w14:paraId="04ABE6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1C949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218B2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88566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BBAE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2B1899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BE06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A189D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D4DD1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D742D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D0572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506ED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C1B1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32C117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49F9B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A1AAF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CBDCC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8535FB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18CD7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3376D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8323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20725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73496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77E91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A6AC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E3E2F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2C31E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27313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3C53E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0FA24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54B8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84726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C9FC4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83D4AB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2688F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05E70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221905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CAC6D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DF30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6622B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6F376D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C6CF4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ADA11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ACAF4C8" w14:textId="77777777" w:rsidR="00632747" w:rsidRDefault="00632747" w:rsidP="00632747">
      <w:pPr>
        <w:pStyle w:val="PL"/>
        <w:rPr>
          <w:lang w:val="en-US"/>
        </w:rPr>
      </w:pPr>
    </w:p>
    <w:p w14:paraId="371D76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</w:t>
      </w:r>
      <w:r>
        <w:rPr>
          <w:lang w:eastAsia="zh-CN"/>
        </w:rPr>
        <w:t>configure</w:t>
      </w:r>
      <w:r>
        <w:t>-</w:t>
      </w:r>
      <w:r>
        <w:rPr>
          <w:lang w:val="en-US"/>
        </w:rPr>
        <w:t>up:</w:t>
      </w:r>
    </w:p>
    <w:p w14:paraId="0068F7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5D9D4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s</w:t>
      </w:r>
      <w:r>
        <w:t>et up, modify or terminate a secure LCS-UP connection for a target UE</w:t>
      </w:r>
    </w:p>
    <w:p w14:paraId="20CAA5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UpConfig</w:t>
      </w:r>
    </w:p>
    <w:p w14:paraId="19343F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48765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UP Configure</w:t>
      </w:r>
    </w:p>
    <w:p w14:paraId="5941B695" w14:textId="77777777" w:rsidR="00632747" w:rsidRDefault="00632747" w:rsidP="00632747">
      <w:pPr>
        <w:pStyle w:val="PL"/>
      </w:pPr>
      <w:r>
        <w:t xml:space="preserve">      security:</w:t>
      </w:r>
    </w:p>
    <w:p w14:paraId="49064B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1835BEF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776A91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4E5FA59E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466189EC" w14:textId="77777777" w:rsidR="00632747" w:rsidRDefault="00632747" w:rsidP="00632747">
      <w:pPr>
        <w:pStyle w:val="PL"/>
      </w:pPr>
      <w:r>
        <w:t xml:space="preserve">          - nlmf-loc</w:t>
      </w:r>
    </w:p>
    <w:p w14:paraId="26F4EF50" w14:textId="77777777" w:rsidR="00632747" w:rsidRDefault="00632747" w:rsidP="00632747">
      <w:pPr>
        <w:pStyle w:val="PL"/>
      </w:pPr>
      <w:r>
        <w:t xml:space="preserve">          - nlmf-loc:</w:t>
      </w:r>
      <w:r>
        <w:rPr>
          <w:lang w:eastAsia="zh-CN"/>
        </w:rPr>
        <w:t>configure</w:t>
      </w:r>
      <w:r>
        <w:t>-</w:t>
      </w:r>
      <w:r>
        <w:rPr>
          <w:lang w:val="en-US"/>
        </w:rPr>
        <w:t>up</w:t>
      </w:r>
      <w:r>
        <w:t>:invoke</w:t>
      </w:r>
    </w:p>
    <w:p w14:paraId="1D8D9B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CA52C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7AE8E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EA0BF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7DB7A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UpConfig</w:t>
      </w:r>
      <w:r>
        <w:rPr>
          <w:lang w:val="en-US"/>
        </w:rPr>
        <w:t>'</w:t>
      </w:r>
    </w:p>
    <w:p w14:paraId="49FD47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4A3B3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719C2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674F734" w14:textId="77777777" w:rsidR="00632747" w:rsidRDefault="00632747" w:rsidP="00632747">
      <w:pPr>
        <w:pStyle w:val="PL"/>
      </w:pPr>
      <w:r>
        <w:rPr>
          <w:lang w:val="en-US"/>
        </w:rPr>
        <w:t xml:space="preserve">          description: </w:t>
      </w:r>
      <w:ins w:id="29" w:author="Huawei" w:date="2024-01-30T14:08:00Z">
        <w:r>
          <w:t>&gt;</w:t>
        </w:r>
      </w:ins>
    </w:p>
    <w:p w14:paraId="624D904E" w14:textId="292645BB" w:rsidR="00632747" w:rsidRDefault="00632747" w:rsidP="00632747">
      <w:pPr>
        <w:pStyle w:val="PL"/>
        <w:rPr>
          <w:lang w:val="en-US"/>
        </w:rPr>
      </w:pPr>
      <w:ins w:id="30" w:author="Huawei" w:date="2024-04-03T10:30:00Z">
        <w:r w:rsidRPr="009F1CC4">
          <w:t xml:space="preserve">  </w:t>
        </w:r>
        <w:r>
          <w:t xml:space="preserve">    </w:t>
        </w:r>
        <w:r w:rsidRPr="009F1CC4">
          <w:t xml:space="preserve">    </w:t>
        </w:r>
        <w:r>
          <w:t xml:space="preserve">  </w:t>
        </w:r>
      </w:ins>
      <w:r>
        <w:rPr>
          <w:lang w:val="en-US"/>
        </w:rPr>
        <w:t xml:space="preserve">Expected response to successful </w:t>
      </w:r>
      <w:r>
        <w:t>set up</w:t>
      </w:r>
      <w:r>
        <w:rPr>
          <w:lang w:eastAsia="zh-CN"/>
        </w:rPr>
        <w:t>, modify or terminate</w:t>
      </w:r>
      <w:r>
        <w:t xml:space="preserve"> LCS-UP connection.</w:t>
      </w:r>
    </w:p>
    <w:p w14:paraId="54A5E2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ADD94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19481B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9418B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2A19D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3441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8C657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0E91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5FAB9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A3F2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2A959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E928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CC8B5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ADF4A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3302A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9DA71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C3294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B6C05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A114B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48487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B5E51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C7BD2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5412A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0645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B9EB9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4410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53DF0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043522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57F55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F0D0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18E4E21" w14:textId="77777777" w:rsidR="00632747" w:rsidRDefault="00632747" w:rsidP="00632747">
      <w:pPr>
        <w:pStyle w:val="PL"/>
        <w:rPr>
          <w:lang w:val="en-US"/>
        </w:rPr>
      </w:pPr>
    </w:p>
    <w:p w14:paraId="3B5828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00814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1009B4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50E4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49C5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3BE5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EDE55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27E339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E8E21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7DA3C4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0EBB43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4114D9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7F62C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measure-location:invoke</w:t>
      </w:r>
      <w:r>
        <w:rPr>
          <w:lang w:val="en-US"/>
        </w:rPr>
        <w:t xml:space="preserve">: Access to </w:t>
      </w:r>
      <w:r>
        <w:t>invoke Location Measurement</w:t>
      </w:r>
    </w:p>
    <w:p w14:paraId="1A06CC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nlmf-loc:up-subscriptions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11D553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rPr>
          <w:lang w:eastAsia="zh-CN"/>
        </w:rPr>
        <w:t>configure</w:t>
      </w:r>
      <w:r>
        <w:t>-</w:t>
      </w:r>
      <w:r>
        <w:rPr>
          <w:lang w:val="en-US"/>
        </w:rPr>
        <w:t>up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4002F97B" w14:textId="77777777" w:rsidR="00632747" w:rsidRDefault="00632747" w:rsidP="00632747">
      <w:pPr>
        <w:pStyle w:val="PL"/>
        <w:rPr>
          <w:lang w:val="en-US"/>
        </w:rPr>
      </w:pPr>
    </w:p>
    <w:p w14:paraId="4D29B9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54CBB5B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260604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4FE545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299FBA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6FB003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E88A2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D8FA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210209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6374B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269EF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650BCC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10C285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11912F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9DDCF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D6FD1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5D72C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0AD02B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6F2D98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34869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FB25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EBC9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7CA68E0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CA2A77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FE3C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272E2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0C6543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23CDAA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24083D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6B3EF613" w14:textId="77777777" w:rsidR="00632747" w:rsidRDefault="00632747" w:rsidP="00632747">
      <w:pPr>
        <w:pStyle w:val="PL"/>
      </w:pPr>
      <w:r>
        <w:t xml:space="preserve">        requestedRangingSlResult:</w:t>
      </w:r>
    </w:p>
    <w:p w14:paraId="69733352" w14:textId="77777777" w:rsidR="00632747" w:rsidRDefault="00632747" w:rsidP="00632747">
      <w:pPr>
        <w:pStyle w:val="PL"/>
      </w:pPr>
      <w:r>
        <w:t xml:space="preserve">          type: array</w:t>
      </w:r>
    </w:p>
    <w:p w14:paraId="0384AF21" w14:textId="77777777" w:rsidR="00632747" w:rsidRDefault="00632747" w:rsidP="00632747">
      <w:pPr>
        <w:pStyle w:val="PL"/>
      </w:pPr>
      <w:r>
        <w:t xml:space="preserve">          items:</w:t>
      </w:r>
    </w:p>
    <w:p w14:paraId="143F2C67" w14:textId="77777777" w:rsidR="00632747" w:rsidRDefault="00632747" w:rsidP="00632747">
      <w:pPr>
        <w:pStyle w:val="PL"/>
      </w:pPr>
      <w:r>
        <w:t xml:space="preserve">            </w:t>
      </w:r>
      <w:r>
        <w:rPr>
          <w:lang w:val="en-US"/>
        </w:rPr>
        <w:t>$ref: '#/components/schemas/</w:t>
      </w:r>
      <w:r>
        <w:t>RangingSlResult'</w:t>
      </w:r>
    </w:p>
    <w:p w14:paraId="569733B9" w14:textId="77777777" w:rsidR="00632747" w:rsidRDefault="00632747" w:rsidP="00632747">
      <w:pPr>
        <w:pStyle w:val="PL"/>
      </w:pPr>
      <w:r>
        <w:t xml:space="preserve">          minItems: 1</w:t>
      </w:r>
    </w:p>
    <w:p w14:paraId="01A824EA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relatedUEs</w:t>
      </w:r>
      <w:r>
        <w:t>:</w:t>
      </w:r>
    </w:p>
    <w:p w14:paraId="2A9CDD48" w14:textId="77777777" w:rsidR="00632747" w:rsidRDefault="00632747" w:rsidP="00632747">
      <w:pPr>
        <w:pStyle w:val="PL"/>
      </w:pPr>
      <w:r>
        <w:t xml:space="preserve">          type: array</w:t>
      </w:r>
    </w:p>
    <w:p w14:paraId="5EE1D671" w14:textId="77777777" w:rsidR="00632747" w:rsidRDefault="00632747" w:rsidP="00632747">
      <w:pPr>
        <w:pStyle w:val="PL"/>
      </w:pPr>
      <w:r>
        <w:t xml:space="preserve">          items:</w:t>
      </w:r>
    </w:p>
    <w:p w14:paraId="18EC96BD" w14:textId="77777777" w:rsidR="00632747" w:rsidRDefault="00632747" w:rsidP="00632747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/RelatedUE'</w:t>
      </w:r>
    </w:p>
    <w:p w14:paraId="475F9F2F" w14:textId="77777777" w:rsidR="00632747" w:rsidRDefault="00632747" w:rsidP="00632747">
      <w:pPr>
        <w:pStyle w:val="PL"/>
        <w:rPr>
          <w:lang w:val="en-US"/>
        </w:rPr>
      </w:pPr>
      <w:r>
        <w:t xml:space="preserve">          minItems: 1</w:t>
      </w:r>
    </w:p>
    <w:p w14:paraId="3A6AB5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AC975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0DBC41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0A28F8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0D156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9F557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427AA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70C573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61EAF9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0E6E39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35A020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5B17B2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37255B9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2F376E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7C9F71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0BE12A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583B33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72265A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44597A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37B833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094F1E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5D1212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96DC5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34A14E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6C119E9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7AFCEBA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3EA45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5D71AC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6CE481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155417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61639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2DA41AB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0BA124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FFEB2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291C4B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3D7974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8815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AA3E7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3CF8F7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63633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5872EB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4BB1524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6CAD68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5388E4EA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45C2C3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5BC155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2F0C4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09A10932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1EA898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1DAAA2AA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362F041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44BCB6E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16C19FE0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D1F13B1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4C4333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91903C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5FB232E5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525759F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7C239D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7D4C84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7B94D23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1751588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26BE17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87FA2F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2C95C573" w14:textId="77777777" w:rsidR="00632747" w:rsidRDefault="00632747" w:rsidP="00632747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08C4A798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7B5E2B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6B365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B49FF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30DA973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CE876D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D2410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3B8A111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ABF0EFA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4EAE625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12FE7A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7B0EE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9CA19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093352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10E7F2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D5DD5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3DF92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330CDC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0F7179A0" w14:textId="77777777" w:rsidR="00632747" w:rsidRDefault="00632747" w:rsidP="00632747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0F53A6CD" w14:textId="77777777" w:rsidR="00632747" w:rsidRDefault="00632747" w:rsidP="00632747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732B8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ueUp</w:t>
      </w:r>
      <w:r>
        <w:rPr>
          <w:lang w:eastAsia="zh-CN"/>
        </w:rPr>
        <w:t>Pos</w:t>
      </w:r>
      <w:r>
        <w:t>Caps</w:t>
      </w:r>
      <w:r>
        <w:rPr>
          <w:lang w:val="en-US"/>
        </w:rPr>
        <w:t>:</w:t>
      </w:r>
    </w:p>
    <w:p w14:paraId="0FD813A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7743F6" w14:textId="77777777" w:rsidR="00632747" w:rsidRDefault="00632747" w:rsidP="00632747">
      <w:pPr>
        <w:pStyle w:val="PL"/>
      </w:pPr>
      <w:r>
        <w:t xml:space="preserve">          items:</w:t>
      </w:r>
    </w:p>
    <w:p w14:paraId="4D77211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E3D386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minItems: 1</w:t>
      </w:r>
    </w:p>
    <w:p w14:paraId="3DA9F1CE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3BAE47C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28044B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47E08FA5" w14:textId="77777777" w:rsidR="00632747" w:rsidRDefault="00632747" w:rsidP="00632747">
      <w:pPr>
        <w:pStyle w:val="PL"/>
      </w:pPr>
      <w:r>
        <w:t xml:space="preserve">          default: INSIDE_REPORTING</w:t>
      </w:r>
    </w:p>
    <w:p w14:paraId="0CF385A9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755B5A44" w14:textId="77777777" w:rsidR="00632747" w:rsidRDefault="00632747" w:rsidP="00632747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4CA2D38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i</w:t>
      </w:r>
      <w:r>
        <w:rPr>
          <w:lang w:eastAsia="zh-CN"/>
        </w:rPr>
        <w:t>ntegrityRequirements</w:t>
      </w:r>
      <w:r>
        <w:rPr>
          <w:lang w:val="en-US"/>
        </w:rPr>
        <w:t>:</w:t>
      </w:r>
    </w:p>
    <w:p w14:paraId="1D9A6A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>
        <w:rPr>
          <w:lang w:eastAsia="zh-CN"/>
        </w:rPr>
        <w:t>ntegrityRequirements</w:t>
      </w:r>
      <w:r>
        <w:rPr>
          <w:lang w:val="en-US"/>
        </w:rPr>
        <w:t>'</w:t>
      </w:r>
    </w:p>
    <w:p w14:paraId="47F8F12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upLocRepAddrAf</w:t>
      </w:r>
      <w:proofErr w:type="spellEnd"/>
      <w:r>
        <w:rPr>
          <w:rFonts w:ascii="Courier New" w:hAnsi="Courier New"/>
          <w:sz w:val="16"/>
        </w:rPr>
        <w:t>:</w:t>
      </w:r>
    </w:p>
    <w:p w14:paraId="34498459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$ref: 'TS29122_MonitoringEvent.yaml#/components/schemas/UpLocRepAddrAfRm'</w:t>
      </w:r>
    </w:p>
    <w:p w14:paraId="03670FD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upCumEvtRptCriteria</w:t>
      </w:r>
      <w:proofErr w:type="spellEnd"/>
      <w:r>
        <w:rPr>
          <w:rFonts w:ascii="Courier New" w:hAnsi="Courier New"/>
          <w:sz w:val="16"/>
        </w:rPr>
        <w:t>:</w:t>
      </w:r>
    </w:p>
    <w:p w14:paraId="23D880B5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</w:t>
      </w:r>
      <w:r>
        <w:rPr>
          <w:rFonts w:ascii="Courier New" w:hAnsi="Courier New"/>
          <w:sz w:val="16"/>
        </w:rPr>
        <w:t>/components/schemas/</w:t>
      </w:r>
      <w:proofErr w:type="spellStart"/>
      <w:r>
        <w:rPr>
          <w:rFonts w:ascii="Courier New" w:hAnsi="Courier New"/>
          <w:sz w:val="16"/>
        </w:rPr>
        <w:t>UpCumEvtRptCriteria</w:t>
      </w:r>
      <w:proofErr w:type="spellEnd"/>
      <w:r>
        <w:rPr>
          <w:rFonts w:ascii="Courier New" w:hAnsi="Courier New"/>
          <w:sz w:val="16"/>
        </w:rPr>
        <w:t>'</w:t>
      </w:r>
    </w:p>
    <w:p w14:paraId="43CE570D" w14:textId="77777777" w:rsidR="00632747" w:rsidRDefault="00632747" w:rsidP="00632747">
      <w:pPr>
        <w:pStyle w:val="PL"/>
      </w:pPr>
      <w:r>
        <w:t xml:space="preserve">        mappedQoSEps:</w:t>
      </w:r>
    </w:p>
    <w:p w14:paraId="5DEE6982" w14:textId="77777777" w:rsidR="00632747" w:rsidRDefault="00632747" w:rsidP="00632747">
      <w:pPr>
        <w:pStyle w:val="PL"/>
      </w:pPr>
      <w:r>
        <w:t xml:space="preserve">          $ref: '#/components/schemas/MappedLocationQoSEps'</w:t>
      </w:r>
    </w:p>
    <w:p w14:paraId="1E528DA0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additionalUeInfo</w:t>
      </w:r>
      <w:r>
        <w:t>:</w:t>
      </w:r>
    </w:p>
    <w:p w14:paraId="600FEE18" w14:textId="77777777" w:rsidR="00632747" w:rsidRDefault="00632747" w:rsidP="00632747">
      <w:pPr>
        <w:pStyle w:val="PL"/>
        <w:rPr>
          <w:lang w:eastAsia="zh-CN"/>
        </w:rPr>
      </w:pPr>
      <w:r>
        <w:t xml:space="preserve">          $ref: '#/components/schemas/AdditionalUeInfo'</w:t>
      </w:r>
    </w:p>
    <w:p w14:paraId="5E2DE6AF" w14:textId="77777777" w:rsidR="00632747" w:rsidRDefault="00632747" w:rsidP="00632747">
      <w:pPr>
        <w:pStyle w:val="PL"/>
        <w:rPr>
          <w:lang w:eastAsia="zh-CN"/>
        </w:rPr>
      </w:pPr>
      <w:r>
        <w:rPr>
          <w:lang w:eastAsia="zh-CN"/>
        </w:rPr>
        <w:t xml:space="preserve">        coordinateID:</w:t>
      </w:r>
    </w:p>
    <w:p w14:paraId="21F7AADB" w14:textId="77777777" w:rsidR="00632747" w:rsidRDefault="00632747" w:rsidP="00632747">
      <w:pPr>
        <w:pStyle w:val="PL"/>
        <w:rPr>
          <w:lang w:eastAsia="en-GB"/>
        </w:rPr>
      </w:pPr>
      <w:r>
        <w:rPr>
          <w:lang w:eastAsia="zh-CN"/>
        </w:rPr>
        <w:t xml:space="preserve">          type: integer</w:t>
      </w:r>
    </w:p>
    <w:p w14:paraId="356260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1A2BA954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</w:t>
      </w:r>
      <w:r>
        <w:rPr>
          <w:lang w:eastAsia="zh-CN"/>
        </w:rPr>
        <w:t>RangingSlCapability</w:t>
      </w:r>
      <w:r>
        <w:t>'</w:t>
      </w:r>
    </w:p>
    <w:p w14:paraId="180BAC39" w14:textId="77777777" w:rsidR="00632747" w:rsidRDefault="00632747" w:rsidP="00632747">
      <w:pPr>
        <w:pStyle w:val="PL"/>
        <w:rPr>
          <w:lang w:val="en-US"/>
        </w:rPr>
      </w:pPr>
    </w:p>
    <w:p w14:paraId="12DABCBC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LocationDataExt</w:t>
      </w:r>
      <w:r>
        <w:t>:</w:t>
      </w:r>
    </w:p>
    <w:p w14:paraId="6C872A59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Extended Location Data for UEs</w:t>
      </w:r>
    </w:p>
    <w:p w14:paraId="18707F10" w14:textId="77777777" w:rsidR="00632747" w:rsidRDefault="00632747" w:rsidP="00632747">
      <w:pPr>
        <w:pStyle w:val="PL"/>
      </w:pPr>
      <w:r>
        <w:t xml:space="preserve">      allOf:</w:t>
      </w:r>
    </w:p>
    <w:p w14:paraId="2EC73D7D" w14:textId="77777777" w:rsidR="00632747" w:rsidRDefault="00632747" w:rsidP="00632747">
      <w:pPr>
        <w:pStyle w:val="PL"/>
      </w:pPr>
      <w:r>
        <w:t xml:space="preserve">        - $ref: '#/components/schemas/</w:t>
      </w:r>
      <w:r>
        <w:rPr>
          <w:lang w:eastAsia="zh-CN"/>
        </w:rPr>
        <w:t>LocationData</w:t>
      </w:r>
      <w:r>
        <w:t>'</w:t>
      </w:r>
    </w:p>
    <w:p w14:paraId="2C8EB27D" w14:textId="77777777" w:rsidR="00632747" w:rsidRDefault="00632747" w:rsidP="00632747">
      <w:pPr>
        <w:pStyle w:val="PL"/>
      </w:pPr>
      <w:r>
        <w:t xml:space="preserve">        - $ref: '#/components/schemas/Add</w:t>
      </w:r>
      <w:r>
        <w:rPr>
          <w:lang w:eastAsia="zh-CN"/>
        </w:rPr>
        <w:t>LocationDatas</w:t>
      </w:r>
      <w:r>
        <w:t>'</w:t>
      </w:r>
    </w:p>
    <w:p w14:paraId="79622339" w14:textId="77777777" w:rsidR="00632747" w:rsidRDefault="00632747" w:rsidP="00632747">
      <w:pPr>
        <w:pStyle w:val="PL"/>
        <w:rPr>
          <w:lang w:val="en-US"/>
        </w:rPr>
      </w:pPr>
    </w:p>
    <w:p w14:paraId="44EE3C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028BC3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46C54C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A020D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DDDB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6930F4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0E78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443F01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402AC3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439730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1A1BDA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994E1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FA087A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C81B5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71A6F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5C2F2F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193897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2B178F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41DC1D6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34615F9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69C4BBE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05127A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0F1C5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2B2E8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1A3FDA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46D40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73FBF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ADB2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97D3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0A1D5A5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B8DDD54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C70B6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B21EE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FB934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0F0E4B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72A4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31B7F6E" w14:textId="77777777" w:rsidR="00632747" w:rsidRDefault="00632747" w:rsidP="00632747">
      <w:pPr>
        <w:pStyle w:val="PL"/>
      </w:pPr>
      <w:r>
        <w:t xml:space="preserve">        barometricPressure:</w:t>
      </w:r>
    </w:p>
    <w:p w14:paraId="00F48CE3" w14:textId="77777777" w:rsidR="00632747" w:rsidRDefault="00632747" w:rsidP="00632747">
      <w:pPr>
        <w:pStyle w:val="PL"/>
      </w:pPr>
      <w:r>
        <w:t xml:space="preserve">          $ref: '#/components/schemas/BarometricPressure'</w:t>
      </w:r>
    </w:p>
    <w:p w14:paraId="40CD7F8F" w14:textId="77777777" w:rsidR="00632747" w:rsidRDefault="00632747" w:rsidP="00632747">
      <w:pPr>
        <w:pStyle w:val="PL"/>
      </w:pPr>
      <w:r>
        <w:t xml:space="preserve">        servingLMFIdentification:</w:t>
      </w:r>
    </w:p>
    <w:p w14:paraId="26A37967" w14:textId="77777777" w:rsidR="00632747" w:rsidRDefault="00632747" w:rsidP="00632747">
      <w:pPr>
        <w:pStyle w:val="PL"/>
      </w:pPr>
      <w:r>
        <w:t xml:space="preserve">          $ref: '#/components/schemas/LMFIdentification'</w:t>
      </w:r>
    </w:p>
    <w:p w14:paraId="68752B4C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20AFC5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2A80825C" w14:textId="77777777" w:rsidR="00632747" w:rsidRDefault="00632747" w:rsidP="00632747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1F15BF97" w14:textId="77777777" w:rsidR="00632747" w:rsidRDefault="00632747" w:rsidP="00632747">
      <w:pPr>
        <w:pStyle w:val="PL"/>
      </w:pPr>
      <w:r>
        <w:t xml:space="preserve">          $ref: '#/components/schemas/UeAreaIndication'</w:t>
      </w:r>
    </w:p>
    <w:p w14:paraId="2063D83A" w14:textId="77777777" w:rsidR="00632747" w:rsidRDefault="00632747" w:rsidP="00632747">
      <w:pPr>
        <w:pStyle w:val="PL"/>
      </w:pPr>
      <w:r>
        <w:t xml:space="preserve">        supportedFeatures:</w:t>
      </w:r>
    </w:p>
    <w:p w14:paraId="316AF0C7" w14:textId="77777777" w:rsidR="00632747" w:rsidRDefault="00632747" w:rsidP="00632747">
      <w:pPr>
        <w:pStyle w:val="PL"/>
      </w:pPr>
      <w:r>
        <w:t xml:space="preserve">          $ref: 'TS29571_CommonData.yaml#/components/schemas/SupportedFeatures'</w:t>
      </w:r>
    </w:p>
    <w:p w14:paraId="6EA3D59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1E46C147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1B718129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C74B67E" w14:textId="77777777" w:rsidR="00632747" w:rsidRDefault="00632747" w:rsidP="00632747">
      <w:pPr>
        <w:pStyle w:val="PL"/>
      </w:pPr>
      <w:r>
        <w:t xml:space="preserve">          type: boolean</w:t>
      </w:r>
    </w:p>
    <w:p w14:paraId="5489ED3E" w14:textId="77777777" w:rsidR="00632747" w:rsidRDefault="00632747" w:rsidP="00632747">
      <w:pPr>
        <w:pStyle w:val="PL"/>
      </w:pPr>
      <w:r>
        <w:t xml:space="preserve">          default: false</w:t>
      </w:r>
    </w:p>
    <w:p w14:paraId="4A5F4BE6" w14:textId="77777777" w:rsidR="00632747" w:rsidRDefault="00632747" w:rsidP="00632747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4EF915E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35A8A2A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2175DDC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1C90835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584CC3F3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1406344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4D10F41E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1E71F8B2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155E7752" w14:textId="77777777" w:rsidR="00632747" w:rsidRDefault="00632747" w:rsidP="006327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6414302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distanceDirection</w:t>
      </w:r>
      <w:r>
        <w:t>:</w:t>
      </w:r>
    </w:p>
    <w:p w14:paraId="7588E857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20464213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2619F1B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36219E3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42C02BF4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61630668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2EF9AAA9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3B14D7E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29ACAAB1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</w:t>
      </w:r>
      <w:r>
        <w:rPr>
          <w:lang w:eastAsia="zh-CN"/>
        </w:rPr>
        <w:t>RangingSlCapability</w:t>
      </w:r>
      <w:r>
        <w:t>'</w:t>
      </w:r>
    </w:p>
    <w:p w14:paraId="601D0AFC" w14:textId="77777777" w:rsidR="00632747" w:rsidRDefault="00632747" w:rsidP="00632747">
      <w:pPr>
        <w:pStyle w:val="PL"/>
      </w:pPr>
    </w:p>
    <w:p w14:paraId="553B58B6" w14:textId="77777777" w:rsidR="00632747" w:rsidRDefault="00632747" w:rsidP="00632747">
      <w:pPr>
        <w:pStyle w:val="PL"/>
      </w:pPr>
    </w:p>
    <w:p w14:paraId="60C71E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1FA37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0735B5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703E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1710AE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75F15D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478E3D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36DB91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2069C8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153B9B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2AC1A34E" w14:textId="77777777" w:rsidR="00632747" w:rsidRDefault="00632747" w:rsidP="00632747">
      <w:pPr>
        <w:pStyle w:val="PL"/>
        <w:rPr>
          <w:lang w:val="en-US"/>
        </w:rPr>
      </w:pPr>
    </w:p>
    <w:p w14:paraId="61A2A201" w14:textId="77777777" w:rsidR="00632747" w:rsidRDefault="00632747" w:rsidP="00632747">
      <w:pPr>
        <w:pStyle w:val="PL"/>
        <w:rPr>
          <w:lang w:val="en-US"/>
        </w:rPr>
      </w:pPr>
      <w:bookmarkStart w:id="31" w:name="_Hlk162964344"/>
      <w:r>
        <w:rPr>
          <w:lang w:val="en-US"/>
        </w:rPr>
        <w:t xml:space="preserve">    GADShape:</w:t>
      </w:r>
    </w:p>
    <w:p w14:paraId="372DE2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76635FB0" w14:textId="77777777" w:rsidR="00632747" w:rsidRP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32747">
        <w:rPr>
          <w:lang w:val="en-US"/>
        </w:rPr>
        <w:t>type: object</w:t>
      </w:r>
    </w:p>
    <w:p w14:paraId="5D5AD520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required:</w:t>
      </w:r>
    </w:p>
    <w:p w14:paraId="00AF25F0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- shape</w:t>
      </w:r>
    </w:p>
    <w:p w14:paraId="5A4F1E96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properties:</w:t>
      </w:r>
    </w:p>
    <w:p w14:paraId="28553564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shape:</w:t>
      </w:r>
    </w:p>
    <w:p w14:paraId="67EDF48C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$ref: '#/components/schemas/SupportedGADShapes'</w:t>
      </w:r>
    </w:p>
    <w:p w14:paraId="2ECB9A0B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discriminator:</w:t>
      </w:r>
    </w:p>
    <w:p w14:paraId="53E16326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propertyName: shape</w:t>
      </w:r>
    </w:p>
    <w:p w14:paraId="08A589C4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mapping:</w:t>
      </w:r>
    </w:p>
    <w:p w14:paraId="51A2D954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POINT: '#/components/schemas/Point'</w:t>
      </w:r>
    </w:p>
    <w:p w14:paraId="6F783D09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POINT_UNCERTAINTY_CIRCLE: '#/components/schemas/PointUncertaintyCircle'</w:t>
      </w:r>
    </w:p>
    <w:p w14:paraId="72CA7415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POINT_UNCERTAINTY_ELLIPSE: '#/components/schemas/PointUncertaintyEllipse'</w:t>
      </w:r>
    </w:p>
    <w:p w14:paraId="5BD44688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POLYGON: '#/components/schemas/Polygon'</w:t>
      </w:r>
    </w:p>
    <w:p w14:paraId="79A2C7D0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POINT_ALTITUDE: '#/components/schemas/PointAltitude'</w:t>
      </w:r>
    </w:p>
    <w:p w14:paraId="74D872CA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POINT_ALTITUDE_UNCERTAINTY: '#/components/schemas/PointAltitudeUncertainty'</w:t>
      </w:r>
    </w:p>
    <w:p w14:paraId="2EB8B5E1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ELLIPSOID_ARC: '#/components/schemas/EllipsoidArc'</w:t>
      </w:r>
    </w:p>
    <w:p w14:paraId="7F26545F" w14:textId="77777777" w:rsidR="00632747" w:rsidRPr="00632747" w:rsidRDefault="00632747" w:rsidP="00632747">
      <w:pPr>
        <w:pStyle w:val="PL"/>
        <w:rPr>
          <w:lang w:val="en-US" w:eastAsia="zh-CN"/>
        </w:rPr>
      </w:pPr>
      <w:r w:rsidRPr="00632747">
        <w:rPr>
          <w:lang w:val="en-US"/>
        </w:rPr>
        <w:t xml:space="preserve">          </w:t>
      </w:r>
      <w:r w:rsidRPr="00632747">
        <w:t>L</w:t>
      </w:r>
      <w:r w:rsidRPr="00632747">
        <w:rPr>
          <w:lang w:eastAsia="zh-CN"/>
        </w:rPr>
        <w:t>OCAL_2D_</w:t>
      </w:r>
      <w:r w:rsidRPr="00632747">
        <w:t>POINT_UNCERTAINTY_ELLIPSE</w:t>
      </w:r>
      <w:r w:rsidRPr="00632747">
        <w:rPr>
          <w:lang w:val="en-US"/>
        </w:rPr>
        <w:t>: '#/components/schemas/</w:t>
      </w:r>
      <w:r w:rsidRPr="00632747">
        <w:t>Local</w:t>
      </w:r>
      <w:r w:rsidRPr="00632747">
        <w:rPr>
          <w:lang w:eastAsia="zh-CN"/>
        </w:rPr>
        <w:t>2d</w:t>
      </w:r>
      <w:r w:rsidRPr="00632747">
        <w:t>PointUncertaintyEllipse</w:t>
      </w:r>
      <w:r w:rsidRPr="00632747">
        <w:rPr>
          <w:lang w:val="en-US"/>
        </w:rPr>
        <w:t>'</w:t>
      </w:r>
    </w:p>
    <w:p w14:paraId="7C7FC655" w14:textId="77777777" w:rsidR="00632747" w:rsidRPr="00632747" w:rsidRDefault="00632747" w:rsidP="00632747">
      <w:pPr>
        <w:pStyle w:val="PL"/>
        <w:rPr>
          <w:lang w:val="en-US" w:eastAsia="zh-CN"/>
        </w:rPr>
      </w:pPr>
      <w:r w:rsidRPr="00632747">
        <w:rPr>
          <w:lang w:val="en-US"/>
        </w:rPr>
        <w:t xml:space="preserve">          </w:t>
      </w:r>
      <w:r w:rsidRPr="00632747">
        <w:t>L</w:t>
      </w:r>
      <w:r w:rsidRPr="00632747">
        <w:rPr>
          <w:lang w:eastAsia="zh-CN"/>
        </w:rPr>
        <w:t>OCAL_3D_</w:t>
      </w:r>
      <w:r w:rsidRPr="00632747">
        <w:t>POINT_UNCERTAINTY_</w:t>
      </w:r>
      <w:r w:rsidRPr="00632747">
        <w:rPr>
          <w:lang w:eastAsia="zh-CN"/>
        </w:rPr>
        <w:t>ELLIPSOID</w:t>
      </w:r>
      <w:r w:rsidRPr="00632747">
        <w:rPr>
          <w:lang w:val="en-US"/>
        </w:rPr>
        <w:t>: '#/components/schemas/</w:t>
      </w:r>
      <w:r w:rsidRPr="00632747">
        <w:t>Local</w:t>
      </w:r>
      <w:r w:rsidRPr="00632747">
        <w:rPr>
          <w:lang w:eastAsia="zh-CN"/>
        </w:rPr>
        <w:t>3d</w:t>
      </w:r>
      <w:r w:rsidRPr="00632747">
        <w:t>PointUncertainty</w:t>
      </w:r>
      <w:r w:rsidRPr="00632747">
        <w:rPr>
          <w:lang w:eastAsia="zh-CN"/>
        </w:rPr>
        <w:t>E</w:t>
      </w:r>
      <w:r w:rsidRPr="00632747">
        <w:t>llipsoid</w:t>
      </w:r>
      <w:r w:rsidRPr="00632747">
        <w:rPr>
          <w:lang w:val="en-US"/>
        </w:rPr>
        <w:t>'</w:t>
      </w:r>
    </w:p>
    <w:p w14:paraId="4CE8949A" w14:textId="77777777" w:rsidR="00632747" w:rsidRPr="00632747" w:rsidRDefault="00632747" w:rsidP="00632747">
      <w:pPr>
        <w:pStyle w:val="PL"/>
        <w:rPr>
          <w:lang w:val="en-US" w:eastAsia="en-GB"/>
        </w:rPr>
      </w:pPr>
    </w:p>
    <w:bookmarkEnd w:id="31"/>
    <w:p w14:paraId="1199BD2D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Point:</w:t>
      </w:r>
    </w:p>
    <w:p w14:paraId="51FB2A08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description: </w:t>
      </w:r>
      <w:r w:rsidRPr="00632747">
        <w:t>Ellipsoid Point</w:t>
      </w:r>
      <w:r w:rsidRPr="00632747">
        <w:rPr>
          <w:rFonts w:cs="Arial"/>
          <w:szCs w:val="18"/>
        </w:rPr>
        <w:t>.</w:t>
      </w:r>
    </w:p>
    <w:p w14:paraId="2B886813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allOf:</w:t>
      </w:r>
    </w:p>
    <w:p w14:paraId="2B0D5B59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- $ref: '#/components/schemas/GADShape'</w:t>
      </w:r>
    </w:p>
    <w:p w14:paraId="3A7632E2" w14:textId="77777777" w:rsid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- type: object</w:t>
      </w:r>
    </w:p>
    <w:p w14:paraId="638AE1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207CC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6037763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ABE9D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0D9DE41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7D43DA35" w14:textId="77777777" w:rsidR="00632747" w:rsidRDefault="00632747" w:rsidP="00632747">
      <w:pPr>
        <w:pStyle w:val="PL"/>
        <w:rPr>
          <w:lang w:val="en-US"/>
        </w:rPr>
      </w:pPr>
    </w:p>
    <w:p w14:paraId="2F1728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67E684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A724F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E54F2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BF660A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5E7BC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645595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0D80CC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139B9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E7D399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517E2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04F7D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64811B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7F8CD45" w14:textId="77777777" w:rsidR="00632747" w:rsidRDefault="00632747" w:rsidP="00632747">
      <w:pPr>
        <w:pStyle w:val="PL"/>
        <w:rPr>
          <w:lang w:val="en-US"/>
        </w:rPr>
      </w:pPr>
    </w:p>
    <w:p w14:paraId="2EE7A5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07BEA2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377A00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E79B0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D7F0B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DECAF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C1556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69A660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2EE407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7D02A2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913D4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DEBC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53F2B5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13617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31E23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65571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36E0ADCA" w14:textId="77777777" w:rsidR="00632747" w:rsidRDefault="00632747" w:rsidP="00632747">
      <w:pPr>
        <w:pStyle w:val="PL"/>
        <w:rPr>
          <w:lang w:val="en-US"/>
        </w:rPr>
      </w:pPr>
    </w:p>
    <w:p w14:paraId="6477F2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68AB7DB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1601BE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BF60E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98851A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DB1CC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8FF8A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3E787E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F9E56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6875DE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CDD2CC7" w14:textId="77777777" w:rsidR="00632747" w:rsidRDefault="00632747" w:rsidP="00632747">
      <w:pPr>
        <w:pStyle w:val="PL"/>
        <w:rPr>
          <w:lang w:val="en-US"/>
        </w:rPr>
      </w:pPr>
    </w:p>
    <w:p w14:paraId="1C0B7F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03097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339B6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81B36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718DA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949D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35AEB5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0287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2617E3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D8447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6A73E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90741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566E1F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9BFF7F1" w14:textId="77777777" w:rsidR="00632747" w:rsidRDefault="00632747" w:rsidP="00632747">
      <w:pPr>
        <w:pStyle w:val="PL"/>
        <w:rPr>
          <w:lang w:val="en-US"/>
        </w:rPr>
      </w:pPr>
    </w:p>
    <w:p w14:paraId="3497C8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3E04B1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5509F2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9A824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29068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90236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24EEA2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DCFD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45F486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50D73A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6BF008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728AA4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BCDFFC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D96A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7DB67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071D32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615CC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D5FAC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2A570ED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68E10B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1C81F1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02365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8F706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vConfidence:</w:t>
      </w:r>
    </w:p>
    <w:p w14:paraId="27B899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FD45798" w14:textId="77777777" w:rsidR="00632747" w:rsidRDefault="00632747" w:rsidP="00632747">
      <w:pPr>
        <w:pStyle w:val="PL"/>
        <w:rPr>
          <w:lang w:val="en-US"/>
        </w:rPr>
      </w:pPr>
    </w:p>
    <w:p w14:paraId="403154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3F7773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6498D85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6AF6B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2AB94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2B7E92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1B90A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22CEFD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79CDE9A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6B8AA6E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4130EA8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0CA1AFA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31DB9F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19560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AB686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7756A0B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5160F7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0FF68F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0EAFBE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51CEE32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8ED09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8A224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4F605D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3EDDDD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6091643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44BEA524" w14:textId="77777777" w:rsidR="00632747" w:rsidRDefault="00632747" w:rsidP="00632747">
      <w:pPr>
        <w:pStyle w:val="PL"/>
        <w:rPr>
          <w:lang w:val="en-US"/>
        </w:rPr>
      </w:pPr>
    </w:p>
    <w:p w14:paraId="60D2260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7909AD1C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034311D2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3F0F68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D28CD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168E6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6B5A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51744A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7560230F" w14:textId="77777777" w:rsidR="00632747" w:rsidRDefault="00632747" w:rsidP="00632747">
      <w:pPr>
        <w:pStyle w:val="PL"/>
        <w:rPr>
          <w:lang w:val="en-US" w:eastAsia="zh-CN"/>
        </w:rPr>
      </w:pPr>
    </w:p>
    <w:p w14:paraId="042DDA1C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6E1507C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37D7A865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6763FB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5B6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332AE0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0EFDF9E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9DC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383B22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4FA4E3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03B5A4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A62EC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7017AE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5786F54C" w14:textId="77777777" w:rsidR="00632747" w:rsidRDefault="00632747" w:rsidP="00632747">
      <w:pPr>
        <w:pStyle w:val="PL"/>
        <w:rPr>
          <w:lang w:val="en-US" w:eastAsia="zh-CN"/>
        </w:rPr>
      </w:pPr>
    </w:p>
    <w:p w14:paraId="6F7D5453" w14:textId="77777777" w:rsidR="00632747" w:rsidRDefault="00632747" w:rsidP="00632747">
      <w:pPr>
        <w:pStyle w:val="PL"/>
        <w:rPr>
          <w:lang w:val="en-US" w:eastAsia="zh-CN"/>
        </w:rPr>
      </w:pPr>
    </w:p>
    <w:p w14:paraId="3618EDB0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7563446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7C4386C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45970B4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4E97EA5F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350720F8" w14:textId="77777777" w:rsidR="00632747" w:rsidRDefault="00632747" w:rsidP="00632747">
      <w:pPr>
        <w:pStyle w:val="PL"/>
        <w:rPr>
          <w:lang w:val="en-US" w:eastAsia="zh-CN"/>
        </w:rPr>
      </w:pPr>
    </w:p>
    <w:p w14:paraId="6D88977E" w14:textId="77777777" w:rsidR="00632747" w:rsidRDefault="00632747" w:rsidP="00632747">
      <w:pPr>
        <w:pStyle w:val="PL"/>
        <w:rPr>
          <w:lang w:eastAsia="en-GB"/>
        </w:rPr>
      </w:pPr>
      <w:r>
        <w:t xml:space="preserve">    UeAreaIndication:</w:t>
      </w:r>
    </w:p>
    <w:p w14:paraId="08D8799C" w14:textId="685CF9EB" w:rsidR="00632747" w:rsidRDefault="00632747" w:rsidP="00632747">
      <w:pPr>
        <w:pStyle w:val="PL"/>
        <w:rPr>
          <w:ins w:id="32" w:author="Huawei" w:date="2024-04-03T10:31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33" w:author="Huawei" w:date="2024-04-03T10:31:00Z">
        <w:r>
          <w:t>&gt;</w:t>
        </w:r>
      </w:ins>
    </w:p>
    <w:p w14:paraId="2C28AEF7" w14:textId="10BFD133" w:rsidR="00632747" w:rsidRDefault="00632747" w:rsidP="00632747">
      <w:pPr>
        <w:pStyle w:val="PL"/>
      </w:pPr>
      <w:ins w:id="34" w:author="Huawei" w:date="2024-04-03T10:31:00Z">
        <w:r w:rsidRPr="009F1CC4">
          <w:t xml:space="preserve">  </w:t>
        </w:r>
        <w:r>
          <w:t xml:space="preserve">   </w:t>
        </w:r>
        <w:r w:rsidRPr="009F1CC4">
          <w:t xml:space="preserve"> </w:t>
        </w:r>
        <w:r>
          <w:t xml:space="preserve">  </w:t>
        </w:r>
      </w:ins>
      <w:r>
        <w:t>Indicates area (country, area in a country or international area) where UE is located</w:t>
      </w:r>
    </w:p>
    <w:p w14:paraId="2FCD0CAD" w14:textId="77777777" w:rsidR="00632747" w:rsidRDefault="00632747" w:rsidP="00632747">
      <w:pPr>
        <w:pStyle w:val="PL"/>
      </w:pPr>
      <w:r>
        <w:t xml:space="preserve">      type: object</w:t>
      </w:r>
    </w:p>
    <w:p w14:paraId="686C259B" w14:textId="77777777" w:rsidR="00632747" w:rsidRDefault="00632747" w:rsidP="00632747">
      <w:pPr>
        <w:pStyle w:val="PL"/>
      </w:pPr>
      <w:r>
        <w:t xml:space="preserve">      oneOf:</w:t>
      </w:r>
    </w:p>
    <w:p w14:paraId="17EBA692" w14:textId="77777777" w:rsidR="00632747" w:rsidRDefault="00632747" w:rsidP="00632747">
      <w:pPr>
        <w:pStyle w:val="PL"/>
      </w:pPr>
      <w:r>
        <w:t xml:space="preserve">        - required:</w:t>
      </w:r>
    </w:p>
    <w:p w14:paraId="4661DACC" w14:textId="77777777" w:rsidR="00632747" w:rsidRDefault="00632747" w:rsidP="00632747">
      <w:pPr>
        <w:pStyle w:val="PL"/>
      </w:pPr>
      <w:r>
        <w:t xml:space="preserve">          - country</w:t>
      </w:r>
    </w:p>
    <w:p w14:paraId="3313A0F2" w14:textId="77777777" w:rsidR="00632747" w:rsidRDefault="00632747" w:rsidP="00632747">
      <w:pPr>
        <w:pStyle w:val="PL"/>
      </w:pPr>
      <w:r>
        <w:t xml:space="preserve">        - required:</w:t>
      </w:r>
    </w:p>
    <w:p w14:paraId="13123FC7" w14:textId="77777777" w:rsidR="00632747" w:rsidRDefault="00632747" w:rsidP="00632747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3E25834B" w14:textId="77777777" w:rsidR="00632747" w:rsidRDefault="00632747" w:rsidP="00632747">
      <w:pPr>
        <w:pStyle w:val="PL"/>
      </w:pPr>
      <w:r>
        <w:t xml:space="preserve">      properties:</w:t>
      </w:r>
    </w:p>
    <w:p w14:paraId="402AB175" w14:textId="77777777" w:rsidR="00632747" w:rsidRDefault="00632747" w:rsidP="00632747">
      <w:pPr>
        <w:pStyle w:val="PL"/>
      </w:pPr>
      <w:r>
        <w:t xml:space="preserve">        country:</w:t>
      </w:r>
    </w:p>
    <w:p w14:paraId="40E6ADD8" w14:textId="77777777" w:rsidR="00632747" w:rsidRDefault="00632747" w:rsidP="00632747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6CA817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8FEB28" w14:textId="77777777" w:rsidR="00632747" w:rsidRDefault="00632747" w:rsidP="00632747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6FB2A97B" w14:textId="77777777" w:rsidR="00632747" w:rsidRDefault="00632747" w:rsidP="00632747">
      <w:pPr>
        <w:pStyle w:val="PL"/>
        <w:rPr>
          <w:ins w:id="35" w:author="Huawei" w:date="2024-04-03T10:31:00Z"/>
        </w:rPr>
      </w:pPr>
      <w:r>
        <w:t xml:space="preserve">          </w:t>
      </w:r>
      <w:r>
        <w:rPr>
          <w:lang w:val="en-US"/>
        </w:rPr>
        <w:t xml:space="preserve">description: </w:t>
      </w:r>
      <w:ins w:id="36" w:author="Huawei" w:date="2024-04-03T10:31:00Z">
        <w:r>
          <w:t>&gt;</w:t>
        </w:r>
      </w:ins>
    </w:p>
    <w:p w14:paraId="373D2457" w14:textId="73651BDB" w:rsidR="00632747" w:rsidRDefault="00632747" w:rsidP="00632747">
      <w:pPr>
        <w:pStyle w:val="PL"/>
      </w:pPr>
      <w:ins w:id="37" w:author="Huawei" w:date="2024-04-03T10:31:00Z">
        <w:r>
          <w:t xml:space="preserve">            </w:t>
        </w:r>
      </w:ins>
      <w:r>
        <w:t>Indicates international area indication if UE is located in international area</w:t>
      </w:r>
    </w:p>
    <w:p w14:paraId="3FA7EA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CA193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F36F4F5" w14:textId="77777777" w:rsidR="00632747" w:rsidRDefault="00632747" w:rsidP="00632747">
      <w:pPr>
        <w:pStyle w:val="PL"/>
        <w:rPr>
          <w:lang w:val="en-US" w:eastAsia="zh-CN"/>
        </w:rPr>
      </w:pPr>
    </w:p>
    <w:p w14:paraId="4A600C8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61CD99B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278EF94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32FE76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71DBE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B22E54E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04C3DE3F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6931C29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350230E8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301B14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19E5425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B2E71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0FBB6A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23FE4B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D9A3A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50B125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7094A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A84493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FF98AB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34A5555" w14:textId="77777777" w:rsidR="00632747" w:rsidRDefault="00632747" w:rsidP="00632747">
      <w:pPr>
        <w:pStyle w:val="PL"/>
        <w:rPr>
          <w:lang w:val="en-US" w:eastAsia="zh-CN"/>
        </w:rPr>
      </w:pPr>
    </w:p>
    <w:p w14:paraId="35B87E1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01C9F48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3BB68D0D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654DF3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A80AD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58499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B0902E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63C21FF4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2950B60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1863CA9D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4760B8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4A56E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397E55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E96AF3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5CC7A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00925E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0A48FB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2CEE1F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64BE1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8164971" w14:textId="77777777" w:rsidR="00632747" w:rsidRDefault="00632747" w:rsidP="00632747">
      <w:pPr>
        <w:pStyle w:val="PL"/>
        <w:rPr>
          <w:lang w:val="en-US"/>
        </w:rPr>
      </w:pPr>
    </w:p>
    <w:p w14:paraId="3A0C721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0A8157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EF4D21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12C32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7ACF9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11DBBC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35EA6E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8F2E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7909B1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03DE86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0AE557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1B4CA13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65D0DF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192C06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48F4EB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7702EA3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45E06F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4E1E0B58" w14:textId="77777777" w:rsidR="00632747" w:rsidRDefault="00632747" w:rsidP="00632747">
      <w:pPr>
        <w:pStyle w:val="PL"/>
        <w:rPr>
          <w:lang w:val="en-US"/>
        </w:rPr>
      </w:pPr>
    </w:p>
    <w:p w14:paraId="71A61B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0C83FE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3EB9F0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5842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080A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E9890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DE2B2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5CF159B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0C21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167A22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668383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5E6BB0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645235F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40EE18F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9412882" w14:textId="77777777" w:rsidR="00632747" w:rsidRDefault="00632747" w:rsidP="00632747">
      <w:pPr>
        <w:pStyle w:val="PL"/>
        <w:rPr>
          <w:lang w:val="en-US"/>
        </w:rPr>
      </w:pPr>
    </w:p>
    <w:p w14:paraId="23BBB61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345EA1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C329513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B8DEB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9308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59BC9C4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33C46EC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1DB2629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1F53A0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33C6E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B62FB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F58B2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18C987B5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0667ED98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5C12949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DB63C9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2E8FE45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6136F082" w14:textId="77777777" w:rsidR="00632747" w:rsidRDefault="00632747" w:rsidP="00632747">
      <w:pPr>
        <w:pStyle w:val="PL"/>
        <w:rPr>
          <w:lang w:val="en-US"/>
        </w:rPr>
      </w:pPr>
    </w:p>
    <w:p w14:paraId="13B599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38CC8B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1A1716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02C654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0D949C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1955B8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088C17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017E8A30" w14:textId="77777777" w:rsidR="00632747" w:rsidRDefault="00632747" w:rsidP="00632747">
      <w:pPr>
        <w:pStyle w:val="PL"/>
        <w:rPr>
          <w:lang w:val="en-US"/>
        </w:rPr>
      </w:pPr>
    </w:p>
    <w:p w14:paraId="6E87F1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04AD5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01EEE5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E270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DFF52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070CC7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05317C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5EC3C7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7D582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74F4BA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B533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2195EC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0FA78F7D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A3861D0" w14:textId="77777777" w:rsidR="00632747" w:rsidRDefault="00632747" w:rsidP="00632747">
      <w:pPr>
        <w:pStyle w:val="PL"/>
      </w:pPr>
      <w:r>
        <w:t xml:space="preserve">          type: array</w:t>
      </w:r>
    </w:p>
    <w:p w14:paraId="500D3344" w14:textId="77777777" w:rsidR="00632747" w:rsidRDefault="00632747" w:rsidP="00632747">
      <w:pPr>
        <w:pStyle w:val="PL"/>
      </w:pPr>
      <w:r>
        <w:t xml:space="preserve">          items:</w:t>
      </w:r>
    </w:p>
    <w:p w14:paraId="25749537" w14:textId="77777777" w:rsidR="00632747" w:rsidRDefault="00632747" w:rsidP="00632747">
      <w:pPr>
        <w:pStyle w:val="PL"/>
      </w:pPr>
      <w:r>
        <w:t xml:space="preserve">            $ref: '#/components/schemas/MinorLocationQoS'</w:t>
      </w:r>
    </w:p>
    <w:p w14:paraId="048D2CD6" w14:textId="77777777" w:rsidR="00632747" w:rsidRDefault="00632747" w:rsidP="00632747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36FDB6A7" w14:textId="77777777" w:rsidR="00632747" w:rsidRDefault="00632747" w:rsidP="00632747">
      <w:pPr>
        <w:pStyle w:val="PL"/>
      </w:pPr>
      <w:r>
        <w:rPr>
          <w:lang w:val="en-US" w:eastAsia="zh-CN"/>
        </w:rPr>
        <w:t xml:space="preserve">          maxItems: 2</w:t>
      </w:r>
    </w:p>
    <w:p w14:paraId="3E5505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5EB7474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835951B" w14:textId="77777777" w:rsidR="00632747" w:rsidRDefault="00632747" w:rsidP="00632747">
      <w:pPr>
        <w:pStyle w:val="PL"/>
        <w:rPr>
          <w:lang w:val="en-US"/>
        </w:rPr>
      </w:pPr>
    </w:p>
    <w:p w14:paraId="7AA5F6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4BEA1C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6F4291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C1F0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3C61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25639E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79B884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36B8A1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1CF8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46837D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3D720A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5B0559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77596F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3D13F3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178EA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56D76CD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17749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7843D6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5D8CC4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50218734" w14:textId="77777777" w:rsidR="00632747" w:rsidRDefault="00632747" w:rsidP="00632747">
      <w:pPr>
        <w:pStyle w:val="PL"/>
        <w:rPr>
          <w:ins w:id="38" w:author="Huawei" w:date="2024-04-03T10:32:00Z"/>
        </w:rPr>
      </w:pPr>
      <w:r>
        <w:rPr>
          <w:lang w:val="en-US"/>
        </w:rPr>
        <w:t xml:space="preserve">      description: </w:t>
      </w:r>
      <w:ins w:id="39" w:author="Huawei" w:date="2024-04-03T10:32:00Z">
        <w:r>
          <w:t>&gt;</w:t>
        </w:r>
      </w:ins>
    </w:p>
    <w:p w14:paraId="7C6164D4" w14:textId="2A098644" w:rsidR="00632747" w:rsidRDefault="00632747" w:rsidP="00632747">
      <w:pPr>
        <w:pStyle w:val="PL"/>
        <w:rPr>
          <w:lang w:val="en-US"/>
        </w:rPr>
      </w:pPr>
      <w:ins w:id="40" w:author="Huawei" w:date="2024-04-03T10:32:00Z">
        <w:r>
          <w:rPr>
            <w:lang w:val="en-US"/>
          </w:rPr>
          <w:t xml:space="preserve">        </w:t>
        </w:r>
      </w:ins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F6606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0B0BE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D3CB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5A290A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737835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65AADD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F2075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6E1071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7F0F7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4240DF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4DC40D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753C4C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253C855A" w14:textId="77777777" w:rsidR="00632747" w:rsidRDefault="00632747" w:rsidP="00632747">
      <w:pPr>
        <w:pStyle w:val="PL"/>
        <w:rPr>
          <w:lang w:val="en-US"/>
        </w:rPr>
      </w:pPr>
    </w:p>
    <w:p w14:paraId="1DD490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7EAB2C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07E22E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B20CA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3F599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000689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5E5D4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2D1B4A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AF2F9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264FE6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566A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2845EE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DD94F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34C126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0E76E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7975E24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A75C9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3BD57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1D2C1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2D62FD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A960A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01EEE6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1A10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14076F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C4C41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147DD0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9B63A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1EECC1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CD7A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14D158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460D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20893B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BBBF6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04F0B4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147DB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5CAA4B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C3069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385753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922D6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188756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1411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BEF09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4881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14AEE0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802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2C849B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64F58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5CFA1A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1E3B6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17D70F7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078CB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253349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A861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459FA93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2B11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24436F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A1B06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09DB28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7B675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6DCBB0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A45BB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2027E8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60114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2769C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6987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1A8270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15AE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6FD1B4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05E2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0BDF44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F551C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F3627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8F2830" w14:textId="77777777" w:rsidR="00632747" w:rsidRDefault="00632747" w:rsidP="00632747">
      <w:pPr>
        <w:pStyle w:val="PL"/>
        <w:rPr>
          <w:lang w:val="en-US"/>
        </w:rPr>
      </w:pPr>
    </w:p>
    <w:p w14:paraId="6E05AA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6A6AF4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430B4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7B8FFC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5DDAA3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27B19E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6415C4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3214FE58" w14:textId="77777777" w:rsidR="00632747" w:rsidRDefault="00632747" w:rsidP="00632747">
      <w:pPr>
        <w:pStyle w:val="PL"/>
        <w:rPr>
          <w:lang w:val="en-US"/>
        </w:rPr>
      </w:pPr>
    </w:p>
    <w:p w14:paraId="6A6E4EA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4CD6B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7ADD5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D2CF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7321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7CECFE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40B2B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7EC8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9EADDE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224EE66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A5D0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04FEC9CE" w14:textId="77777777" w:rsidR="00632747" w:rsidRDefault="00632747" w:rsidP="00632747">
      <w:pPr>
        <w:pStyle w:val="PL"/>
        <w:rPr>
          <w:lang w:val="en-US"/>
        </w:rPr>
      </w:pPr>
    </w:p>
    <w:p w14:paraId="3D90A0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706B39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C964B3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D139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8881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CD8EF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96B22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E065C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17D6D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9AF5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9BE0E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B3B73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2DB94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7CEE3B8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A6E1F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4DC8D3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2C63BF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AE2053" w14:textId="77777777" w:rsidR="00632747" w:rsidRDefault="00632747" w:rsidP="00632747">
      <w:pPr>
        <w:pStyle w:val="PL"/>
        <w:rPr>
          <w:lang w:val="en-US"/>
        </w:rPr>
      </w:pPr>
    </w:p>
    <w:p w14:paraId="781ACA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36DB1D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0EF97B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3F7D8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63873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EADEB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13298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D18FD5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BCE0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2EB67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1BEB96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7EF93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7CFE6B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477FAC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81253FC" w14:textId="77777777" w:rsidR="00632747" w:rsidRDefault="00632747" w:rsidP="00632747">
      <w:pPr>
        <w:pStyle w:val="PL"/>
        <w:rPr>
          <w:lang w:val="en-US"/>
        </w:rPr>
      </w:pPr>
    </w:p>
    <w:p w14:paraId="422C9A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441EC4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6B6D21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4A666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EC925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5A1AE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6ABF8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7E6A81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56EA7A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7C61FB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55F5FF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6ABD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EEF8F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777123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A6167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15D8D7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3AE17E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7B97D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2215DD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BEC2B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E5C98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715EDB8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5F1953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994787B" w14:textId="77777777" w:rsidR="00632747" w:rsidRDefault="00632747" w:rsidP="00632747">
      <w:pPr>
        <w:pStyle w:val="PL"/>
        <w:rPr>
          <w:lang w:val="en-US"/>
        </w:rPr>
      </w:pPr>
    </w:p>
    <w:p w14:paraId="7FDF07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2A31E2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56DD45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B467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0FC3F3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6812B3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7DD4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64161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7535B5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87342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8D7988E" w14:textId="77777777" w:rsidR="00632747" w:rsidRDefault="00632747" w:rsidP="00632747">
      <w:pPr>
        <w:pStyle w:val="PL"/>
        <w:rPr>
          <w:lang w:val="en-US"/>
        </w:rPr>
      </w:pPr>
    </w:p>
    <w:p w14:paraId="32045B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6C40984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051E0F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34D9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F7640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1686E5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012586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D6EAB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1F86E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42A528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550ABC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7F020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21205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868E5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B28D5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8A4D9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473887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5EA67900" w14:textId="77777777" w:rsidR="00632747" w:rsidRDefault="00632747" w:rsidP="00632747">
      <w:pPr>
        <w:pStyle w:val="PL"/>
        <w:rPr>
          <w:lang w:val="en-US"/>
        </w:rPr>
      </w:pPr>
    </w:p>
    <w:p w14:paraId="337CE2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591A3D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EA789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C4E34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F3324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7FD60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7E14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05EA85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0DD3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760B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7D9363AA" w14:textId="77777777" w:rsidR="00632747" w:rsidRDefault="00632747" w:rsidP="00632747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1A635E75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12B5EF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27E7B1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E7F3E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728C752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17676C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08B7EA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12A5E5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017437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6275C2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5AB7F8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EBB6D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770B8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A539A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1463D73F" w14:textId="77777777" w:rsidR="00632747" w:rsidRDefault="00632747" w:rsidP="00632747">
      <w:pPr>
        <w:pStyle w:val="PL"/>
        <w:rPr>
          <w:lang w:val="en-US"/>
        </w:rPr>
      </w:pPr>
    </w:p>
    <w:p w14:paraId="554541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5CE1A1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56F7E3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D6A5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B8FA5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20CC2F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57AB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426AB314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1264F144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45887FD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209E2A0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6EBF72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19AC9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A271B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959BE40" w14:textId="77777777" w:rsidR="00632747" w:rsidRDefault="00632747" w:rsidP="00632747">
      <w:pPr>
        <w:pStyle w:val="PL"/>
        <w:rPr>
          <w:lang w:val="en-US"/>
        </w:rPr>
      </w:pPr>
    </w:p>
    <w:p w14:paraId="02E494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160F0D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5A7992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F9F6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674E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0A37CEF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0C86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6D87CE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0DF879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1048C7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532238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62D9C1F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56F3340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4B2041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2F7E55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1CA87B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6A8E1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17EF9B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E29D6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0628E1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95C09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0AD8FE9C" w14:textId="77777777" w:rsidR="00632747" w:rsidRDefault="00632747" w:rsidP="00632747">
      <w:pPr>
        <w:pStyle w:val="PL"/>
        <w:rPr>
          <w:lang w:val="en-US"/>
        </w:rPr>
      </w:pPr>
    </w:p>
    <w:p w14:paraId="41AC52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0AE322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46BAC7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69669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588AB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6CE66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74B66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96B9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4B5511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97FA4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50CD86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77B8D5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8D687A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91F9C0A" w14:textId="77777777" w:rsidR="00632747" w:rsidRDefault="00632747" w:rsidP="00632747">
      <w:pPr>
        <w:pStyle w:val="PL"/>
        <w:rPr>
          <w:lang w:val="en-US"/>
        </w:rPr>
      </w:pPr>
    </w:p>
    <w:p w14:paraId="3CB1FB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2FEF6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5A3D82D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1F33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6B33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7CB413D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236A0B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36576C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52F8533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1B9D6B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36C2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2CD544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CACDE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5EF238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0D66DB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3E04254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17B9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9412F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04D34B8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9061AA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3A39DF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946A3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5F198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085A6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4243F4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43F533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30B5D9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B76AB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229283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69C39D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108A8F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2EB8B7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F72D6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389B9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05A190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223DC6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36FC5E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0AC410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1EB711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701B7E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69D8D3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3E45F8FE" w14:textId="77777777" w:rsidR="00632747" w:rsidRDefault="00632747" w:rsidP="00632747">
      <w:pPr>
        <w:pStyle w:val="PL"/>
      </w:pPr>
      <w:r>
        <w:t xml:space="preserve">        cIoT5GSOptimisation:</w:t>
      </w:r>
    </w:p>
    <w:p w14:paraId="1D6E0B55" w14:textId="77777777" w:rsidR="00632747" w:rsidRDefault="00632747" w:rsidP="00632747">
      <w:pPr>
        <w:pStyle w:val="PL"/>
      </w:pPr>
      <w:r>
        <w:t xml:space="preserve">          type: boolean</w:t>
      </w:r>
    </w:p>
    <w:p w14:paraId="21B5744D" w14:textId="77777777" w:rsidR="00632747" w:rsidRDefault="00632747" w:rsidP="00632747">
      <w:pPr>
        <w:pStyle w:val="PL"/>
      </w:pPr>
      <w:r>
        <w:t xml:space="preserve">          default: false</w:t>
      </w:r>
    </w:p>
    <w:p w14:paraId="493B7F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A8B77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3652D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B995B5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5522013" w14:textId="77777777" w:rsidR="00632747" w:rsidRDefault="00632747" w:rsidP="00632747">
      <w:pPr>
        <w:pStyle w:val="PL"/>
      </w:pPr>
      <w:r>
        <w:t xml:space="preserve">        guami:</w:t>
      </w:r>
    </w:p>
    <w:p w14:paraId="7AA56253" w14:textId="77777777" w:rsidR="00632747" w:rsidRDefault="00632747" w:rsidP="00632747">
      <w:pPr>
        <w:pStyle w:val="PL"/>
      </w:pPr>
      <w:r>
        <w:t xml:space="preserve">          $ref: 'TS29571_CommonData.yaml#/components/schemas/Guami'</w:t>
      </w:r>
    </w:p>
    <w:p w14:paraId="35B9F9C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AB0D376" w14:textId="77777777" w:rsidR="00632747" w:rsidRDefault="00632747" w:rsidP="00632747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CAD333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0B931E5A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260013DA" w14:textId="77777777" w:rsidR="00632747" w:rsidRDefault="00632747" w:rsidP="00632747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6C064BAA" w14:textId="77777777" w:rsidR="00632747" w:rsidRDefault="00632747" w:rsidP="00632747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48919ECF" w14:textId="77777777" w:rsidR="00632747" w:rsidRDefault="00632747" w:rsidP="00632747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5865454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5D5DC7E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71CB856B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27CA4E29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upCumEvtRptCriteria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7255124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</w:t>
      </w:r>
      <w:r>
        <w:rPr>
          <w:rFonts w:ascii="Courier New" w:hAnsi="Courier New"/>
          <w:sz w:val="16"/>
        </w:rPr>
        <w:t>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UpCumEvtRptCriteria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0DA6882E" w14:textId="77777777" w:rsidR="00632747" w:rsidRDefault="00632747" w:rsidP="00632747">
      <w:pPr>
        <w:pStyle w:val="PL"/>
        <w:rPr>
          <w:lang w:val="en-US"/>
        </w:rPr>
      </w:pPr>
    </w:p>
    <w:p w14:paraId="48C305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7CBFB9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23DBE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C0EB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1BE7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1A7C229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2746A8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B3A8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735FB2F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3961763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AFFDB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749FB1BE" w14:textId="77777777" w:rsidR="00632747" w:rsidRDefault="00632747" w:rsidP="00632747">
      <w:pPr>
        <w:pStyle w:val="PL"/>
        <w:rPr>
          <w:lang w:val="en-US"/>
        </w:rPr>
      </w:pPr>
    </w:p>
    <w:p w14:paraId="2D72AC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234E9D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19F597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DD10E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3463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6CD30040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75BD91AE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048AB8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58E50130" w14:textId="77777777" w:rsidR="00632747" w:rsidRDefault="00632747" w:rsidP="00632747">
      <w:pPr>
        <w:pStyle w:val="PL"/>
        <w:rPr>
          <w:lang w:val="en-US"/>
        </w:rPr>
      </w:pPr>
    </w:p>
    <w:p w14:paraId="646B64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070AE3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47BE3A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D8A3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1326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2A7DF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D4720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CAF1E9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53446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170C6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E6EA7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60B72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002A8A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7B035E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B54D3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0302E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3759E01" w14:textId="77777777" w:rsidR="00632747" w:rsidRDefault="00632747" w:rsidP="00632747">
      <w:pPr>
        <w:pStyle w:val="PL"/>
        <w:rPr>
          <w:lang w:val="en-US"/>
        </w:rPr>
      </w:pPr>
    </w:p>
    <w:p w14:paraId="723B3F3D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EventNotifyDataExt</w:t>
      </w:r>
      <w:r>
        <w:t>:</w:t>
      </w:r>
    </w:p>
    <w:p w14:paraId="65F5EDCF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Extended Event Notify Data for UEs</w:t>
      </w:r>
    </w:p>
    <w:p w14:paraId="26B118B5" w14:textId="77777777" w:rsidR="00632747" w:rsidRDefault="00632747" w:rsidP="00632747">
      <w:pPr>
        <w:pStyle w:val="PL"/>
      </w:pPr>
      <w:r>
        <w:t xml:space="preserve">      allOf:</w:t>
      </w:r>
    </w:p>
    <w:p w14:paraId="730DB0EA" w14:textId="77777777" w:rsidR="00632747" w:rsidRDefault="00632747" w:rsidP="00632747">
      <w:pPr>
        <w:pStyle w:val="PL"/>
      </w:pPr>
      <w:r>
        <w:t xml:space="preserve">        - $ref: '#/components/schemas/</w:t>
      </w:r>
      <w:r>
        <w:rPr>
          <w:lang w:eastAsia="zh-CN"/>
        </w:rPr>
        <w:t>EventNotifyData</w:t>
      </w:r>
      <w:r>
        <w:t>'</w:t>
      </w:r>
    </w:p>
    <w:p w14:paraId="6F49070D" w14:textId="77777777" w:rsidR="00632747" w:rsidRDefault="00632747" w:rsidP="00632747">
      <w:pPr>
        <w:pStyle w:val="PL"/>
      </w:pPr>
      <w:r>
        <w:t xml:space="preserve">        - $ref: '#/components/schemas/Add</w:t>
      </w:r>
      <w:r>
        <w:rPr>
          <w:lang w:eastAsia="zh-CN"/>
        </w:rPr>
        <w:t>EventNotifyDatas</w:t>
      </w:r>
      <w:r>
        <w:t>'</w:t>
      </w:r>
    </w:p>
    <w:p w14:paraId="5FA07C46" w14:textId="77777777" w:rsidR="00632747" w:rsidRDefault="00632747" w:rsidP="00632747">
      <w:pPr>
        <w:pStyle w:val="PL"/>
        <w:rPr>
          <w:lang w:val="en-US"/>
        </w:rPr>
      </w:pPr>
    </w:p>
    <w:p w14:paraId="2ACC81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02982B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2BF5E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9F46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57C3D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69011C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6AA385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370A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408B23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34CB4A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75FC19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6359D18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7C7FE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1E8452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55281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94EAC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A3C70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BBCB1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50E550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085AB42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1ABEF0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2A0BE4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538FC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632E7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9EF38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94856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572F0F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43823F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76D6735C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C149319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C5BF7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F33E0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47656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120A848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889F90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2023EC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D46B4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9A58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083D4E7E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2F8F5A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13F555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45EF00ED" w14:textId="77777777" w:rsidR="00632747" w:rsidRDefault="00632747" w:rsidP="00632747">
      <w:pPr>
        <w:pStyle w:val="PL"/>
        <w:rPr>
          <w:lang w:val="en-US"/>
        </w:rPr>
      </w:pPr>
      <w:r>
        <w:t xml:space="preserve">        terminationCause:</w:t>
      </w:r>
    </w:p>
    <w:p w14:paraId="7D036008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05880E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4F9713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71D016B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5703F1BF" w14:textId="77777777" w:rsidR="00632747" w:rsidRDefault="00632747" w:rsidP="00632747">
      <w:pPr>
        <w:pStyle w:val="PL"/>
      </w:pPr>
      <w:r>
        <w:rPr>
          <w:lang w:val="en-US"/>
        </w:rPr>
        <w:t xml:space="preserve">          $ref: '#/components/schemas/Altitude'</w:t>
      </w:r>
    </w:p>
    <w:p w14:paraId="4D5E1E0D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2EB3C79E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41FDCB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07A4B37" w14:textId="77777777" w:rsidR="00632747" w:rsidRDefault="00632747" w:rsidP="00632747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EA44164" w14:textId="77777777" w:rsidR="00632747" w:rsidRDefault="00632747" w:rsidP="00632747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6E6D6CF2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6F97506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5B0B63C9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5EFFF28E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1C0917F1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23E830AD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upLocRepStatAf</w:t>
      </w:r>
      <w:proofErr w:type="spellEnd"/>
      <w:r>
        <w:rPr>
          <w:rFonts w:ascii="Courier New" w:hAnsi="Courier New"/>
          <w:sz w:val="16"/>
        </w:rPr>
        <w:t>:</w:t>
      </w:r>
    </w:p>
    <w:p w14:paraId="1DA01233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type: integer</w:t>
      </w:r>
    </w:p>
    <w:p w14:paraId="20E6EE98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565BFC4F" w14:textId="77777777" w:rsidR="00632747" w:rsidRDefault="00632747" w:rsidP="006327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21EB3A4B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distanceDirection</w:t>
      </w:r>
      <w:r>
        <w:t>:</w:t>
      </w:r>
    </w:p>
    <w:p w14:paraId="58280FAF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13EE8E82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1DDD436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7623044A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38688192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1C3F8D17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4D147708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25275948" w14:textId="77777777" w:rsidR="00632747" w:rsidRDefault="00632747" w:rsidP="00632747">
      <w:pPr>
        <w:pStyle w:val="PL"/>
      </w:pPr>
    </w:p>
    <w:p w14:paraId="7198DDCB" w14:textId="77777777" w:rsidR="00632747" w:rsidRDefault="00632747" w:rsidP="00632747">
      <w:pPr>
        <w:pStyle w:val="PL"/>
      </w:pPr>
    </w:p>
    <w:p w14:paraId="1081AF4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5A2D29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11AB76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FB36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732E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EC1E8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FF5B2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52586C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25410D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4BB128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667E8B83" w14:textId="77777777" w:rsidR="00632747" w:rsidRDefault="00632747" w:rsidP="00632747">
      <w:pPr>
        <w:pStyle w:val="PL"/>
        <w:rPr>
          <w:lang w:val="en-US"/>
        </w:rPr>
      </w:pPr>
    </w:p>
    <w:p w14:paraId="1FBB08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653CC7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67C152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9655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8597F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4C6F31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60CB599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438B8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3EF85A34" w14:textId="77777777" w:rsidR="00632747" w:rsidRDefault="00632747" w:rsidP="00632747">
      <w:pPr>
        <w:pStyle w:val="PL"/>
        <w:rPr>
          <w:rFonts w:eastAsia="等线"/>
        </w:rPr>
      </w:pPr>
    </w:p>
    <w:p w14:paraId="58A95455" w14:textId="77777777" w:rsidR="00632747" w:rsidRDefault="00632747" w:rsidP="00632747">
      <w:pPr>
        <w:pStyle w:val="PL"/>
      </w:pPr>
      <w:r>
        <w:t xml:space="preserve">    MbsrInfo:</w:t>
      </w:r>
    </w:p>
    <w:p w14:paraId="731519BE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0B897833" w14:textId="77777777" w:rsidR="00632747" w:rsidRDefault="00632747" w:rsidP="00632747">
      <w:pPr>
        <w:pStyle w:val="PL"/>
      </w:pPr>
      <w:r>
        <w:t xml:space="preserve">      type: object</w:t>
      </w:r>
    </w:p>
    <w:p w14:paraId="33D4FED7" w14:textId="77777777" w:rsidR="00632747" w:rsidRDefault="00632747" w:rsidP="00632747">
      <w:pPr>
        <w:pStyle w:val="PL"/>
      </w:pPr>
      <w:r>
        <w:t xml:space="preserve">      properties:</w:t>
      </w:r>
    </w:p>
    <w:p w14:paraId="0D414E6F" w14:textId="77777777" w:rsidR="00632747" w:rsidRDefault="00632747" w:rsidP="00632747">
      <w:pPr>
        <w:pStyle w:val="PL"/>
      </w:pPr>
      <w:r>
        <w:t xml:space="preserve">        ncgi:</w:t>
      </w:r>
    </w:p>
    <w:p w14:paraId="1D6AA103" w14:textId="77777777" w:rsidR="00632747" w:rsidRDefault="00632747" w:rsidP="00632747">
      <w:pPr>
        <w:pStyle w:val="PL"/>
      </w:pPr>
      <w:r>
        <w:t xml:space="preserve">          $ref: 'TS29571_CommonData.yaml#/components/schemas/Ncgi'</w:t>
      </w:r>
    </w:p>
    <w:p w14:paraId="1EAFBBC5" w14:textId="77777777" w:rsidR="00632747" w:rsidRDefault="00632747" w:rsidP="00632747">
      <w:pPr>
        <w:pStyle w:val="PL"/>
      </w:pPr>
      <w:r>
        <w:t xml:space="preserve">        ecgi:</w:t>
      </w:r>
    </w:p>
    <w:p w14:paraId="56C33993" w14:textId="77777777" w:rsidR="00632747" w:rsidRDefault="00632747" w:rsidP="00632747">
      <w:pPr>
        <w:pStyle w:val="PL"/>
      </w:pPr>
      <w:r>
        <w:t xml:space="preserve">          $ref: 'TS29571_CommonData.yaml#/components/schemas/Ecgi'</w:t>
      </w:r>
    </w:p>
    <w:p w14:paraId="1A84A169" w14:textId="77777777" w:rsidR="00632747" w:rsidRDefault="00632747" w:rsidP="00632747">
      <w:pPr>
        <w:pStyle w:val="PL"/>
        <w:rPr>
          <w:lang w:val="en-US"/>
        </w:rPr>
      </w:pPr>
    </w:p>
    <w:p w14:paraId="6D30E6EC" w14:textId="77777777" w:rsidR="00632747" w:rsidRDefault="00632747" w:rsidP="00632747">
      <w:pPr>
        <w:pStyle w:val="PL"/>
        <w:rPr>
          <w:lang w:val="en-US"/>
        </w:rPr>
      </w:pPr>
    </w:p>
    <w:p w14:paraId="0817EB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18A949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316903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A659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BA8BB9" w14:textId="77777777" w:rsidR="00632747" w:rsidRDefault="00632747" w:rsidP="00632747">
      <w:pPr>
        <w:pStyle w:val="PL"/>
      </w:pPr>
      <w:r>
        <w:t xml:space="preserve">        ncgi:</w:t>
      </w:r>
    </w:p>
    <w:p w14:paraId="3B8EF6C6" w14:textId="77777777" w:rsidR="00632747" w:rsidRDefault="00632747" w:rsidP="00632747">
      <w:pPr>
        <w:pStyle w:val="PL"/>
      </w:pPr>
      <w:r>
        <w:t xml:space="preserve">          $ref: 'TS29571_CommonData.yaml#/components/schemas/Ncgi'</w:t>
      </w:r>
    </w:p>
    <w:p w14:paraId="769DD71A" w14:textId="77777777" w:rsidR="00632747" w:rsidRDefault="00632747" w:rsidP="00632747">
      <w:pPr>
        <w:pStyle w:val="PL"/>
      </w:pPr>
      <w:r>
        <w:t xml:space="preserve">        ecgi:</w:t>
      </w:r>
    </w:p>
    <w:p w14:paraId="20520419" w14:textId="77777777" w:rsidR="00632747" w:rsidRDefault="00632747" w:rsidP="00632747">
      <w:pPr>
        <w:pStyle w:val="PL"/>
      </w:pPr>
      <w:r>
        <w:t xml:space="preserve">          $ref: 'TS29571_CommonData.yaml#/components/schemas/Ecgi'</w:t>
      </w:r>
    </w:p>
    <w:p w14:paraId="0573EC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4B3584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F17C2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2D7CA3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19553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78BAC2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FC347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1A034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2A0BB9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ECF55B9" w14:textId="77777777" w:rsidR="00632747" w:rsidRDefault="00632747" w:rsidP="00632747">
      <w:pPr>
        <w:pStyle w:val="PL"/>
        <w:rPr>
          <w:lang w:val="en-US"/>
        </w:rPr>
      </w:pPr>
    </w:p>
    <w:p w14:paraId="131862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29967F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DABCD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F121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79B38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locMeasurements</w:t>
      </w:r>
    </w:p>
    <w:p w14:paraId="28E65A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82C3A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3BBB7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locMeasurements</w:t>
      </w:r>
      <w:r>
        <w:rPr>
          <w:lang w:val="en-US"/>
        </w:rPr>
        <w:t>:</w:t>
      </w:r>
    </w:p>
    <w:p w14:paraId="136850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LocMeasurements</w:t>
      </w:r>
      <w:r>
        <w:rPr>
          <w:lang w:val="en-US"/>
        </w:rPr>
        <w:t>'</w:t>
      </w:r>
    </w:p>
    <w:p w14:paraId="23DC35A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203A9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184BF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CB0C1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40472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9B8F7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7FE1B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A7826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1E5B335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2BCCDC9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6D37FDE6" w14:textId="77777777" w:rsidR="00632747" w:rsidRDefault="00632747" w:rsidP="00632747">
      <w:pPr>
        <w:pStyle w:val="PL"/>
        <w:rPr>
          <w:lang w:val="en-US" w:eastAsia="en-GB"/>
        </w:rPr>
      </w:pPr>
    </w:p>
    <w:p w14:paraId="1814475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LocMeasurements</w:t>
      </w:r>
      <w:r>
        <w:rPr>
          <w:lang w:val="en-US"/>
        </w:rPr>
        <w:t>:</w:t>
      </w:r>
    </w:p>
    <w:p w14:paraId="5D024FF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3CC386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027A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2828FD" w14:textId="77777777" w:rsidR="00632747" w:rsidRDefault="00632747" w:rsidP="0063274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45B96753" w14:textId="77777777" w:rsidR="00632747" w:rsidRDefault="00632747" w:rsidP="00632747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4BDA6D4" w14:textId="77777777" w:rsidR="00632747" w:rsidRDefault="00632747" w:rsidP="00632747">
      <w:pPr>
        <w:pStyle w:val="PL"/>
        <w:rPr>
          <w:lang w:val="en-US" w:eastAsia="en-GB"/>
        </w:rPr>
      </w:pPr>
    </w:p>
    <w:p w14:paraId="2AB5FE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22ED01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794DDE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4EAD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57F7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nrOfUsedSatellites</w:t>
      </w:r>
      <w:r>
        <w:rPr>
          <w:lang w:val="en-US"/>
        </w:rPr>
        <w:t>:</w:t>
      </w:r>
    </w:p>
    <w:p w14:paraId="4DAFEF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1746A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A2950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E0B13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9EA13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3FD39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149C7A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5207CF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10B0B3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5D59B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4EBAC6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6E5850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4D15F8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EF4B0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C147A7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8AAD0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7C0875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6B8AB0F2" w14:textId="77777777" w:rsidR="00632747" w:rsidRDefault="00632747" w:rsidP="00632747">
      <w:pPr>
        <w:pStyle w:val="PL"/>
        <w:rPr>
          <w:rFonts w:eastAsia="等线"/>
        </w:rPr>
      </w:pPr>
    </w:p>
    <w:p w14:paraId="42B3170B" w14:textId="77777777" w:rsidR="00632747" w:rsidRDefault="00632747" w:rsidP="00632747">
      <w:pPr>
        <w:pStyle w:val="PL"/>
      </w:pPr>
      <w:r>
        <w:t xml:space="preserve">    UpNotifyData:</w:t>
      </w:r>
    </w:p>
    <w:p w14:paraId="6B87E6D2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7AF00B9" w14:textId="77777777" w:rsidR="00632747" w:rsidRDefault="00632747" w:rsidP="00632747">
      <w:pPr>
        <w:pStyle w:val="PL"/>
      </w:pPr>
      <w:r>
        <w:t xml:space="preserve">      type: object</w:t>
      </w:r>
    </w:p>
    <w:p w14:paraId="6FBB8B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E591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notifCorrelationId</w:t>
      </w:r>
    </w:p>
    <w:p w14:paraId="6A1D80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upConnectionStatus</w:t>
      </w:r>
    </w:p>
    <w:p w14:paraId="08D2E64E" w14:textId="77777777" w:rsidR="00632747" w:rsidRDefault="00632747" w:rsidP="00632747">
      <w:pPr>
        <w:pStyle w:val="PL"/>
      </w:pPr>
      <w:r>
        <w:t xml:space="preserve">      properties:</w:t>
      </w:r>
    </w:p>
    <w:p w14:paraId="1DD9E2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notifCorrelationId:</w:t>
      </w:r>
    </w:p>
    <w:p w14:paraId="4ACE64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CorrelationID</w:t>
      </w:r>
      <w:r>
        <w:rPr>
          <w:lang w:val="en-US"/>
        </w:rPr>
        <w:t>'</w:t>
      </w:r>
    </w:p>
    <w:p w14:paraId="6B00C3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upConnectionStatus</w:t>
      </w:r>
      <w:r>
        <w:rPr>
          <w:lang w:val="en-US"/>
        </w:rPr>
        <w:t>:</w:t>
      </w:r>
    </w:p>
    <w:p w14:paraId="1760EA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UpConnectionStatus</w:t>
      </w:r>
      <w:r>
        <w:rPr>
          <w:lang w:val="en-US"/>
        </w:rPr>
        <w:t>'</w:t>
      </w:r>
    </w:p>
    <w:p w14:paraId="7C201B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76D17B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5D7ED9AB" w14:textId="77777777" w:rsidR="00632747" w:rsidRDefault="00632747" w:rsidP="00632747">
      <w:pPr>
        <w:pStyle w:val="PL"/>
        <w:rPr>
          <w:lang w:val="en-US"/>
        </w:rPr>
      </w:pPr>
    </w:p>
    <w:p w14:paraId="66716D87" w14:textId="77777777" w:rsidR="00632747" w:rsidRDefault="00632747" w:rsidP="00632747">
      <w:pPr>
        <w:pStyle w:val="PL"/>
      </w:pPr>
      <w:r>
        <w:t xml:space="preserve">    UpSubscription:</w:t>
      </w:r>
    </w:p>
    <w:p w14:paraId="2883D047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63D9ED69" w14:textId="77777777" w:rsidR="00632747" w:rsidRDefault="00632747" w:rsidP="00632747">
      <w:pPr>
        <w:pStyle w:val="PL"/>
      </w:pPr>
      <w:r>
        <w:t xml:space="preserve">      type: object</w:t>
      </w:r>
    </w:p>
    <w:p w14:paraId="3A75C9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B1FE1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E6D58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notifCorrelationId</w:t>
      </w:r>
    </w:p>
    <w:p w14:paraId="73EBDD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3A952A4A" w14:textId="77777777" w:rsidR="00632747" w:rsidRDefault="00632747" w:rsidP="00632747">
      <w:pPr>
        <w:pStyle w:val="PL"/>
      </w:pPr>
      <w:r>
        <w:t xml:space="preserve">      properties:</w:t>
      </w:r>
    </w:p>
    <w:p w14:paraId="07841A9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71FD1E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688C4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notifCorrelationId:</w:t>
      </w:r>
    </w:p>
    <w:p w14:paraId="17E0E0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CorrelationID</w:t>
      </w:r>
      <w:r>
        <w:rPr>
          <w:lang w:val="en-US"/>
        </w:rPr>
        <w:t>'</w:t>
      </w:r>
    </w:p>
    <w:p w14:paraId="28FE21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86308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4A41EA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5DD8C3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5FD8FAC7" w14:textId="77777777" w:rsidR="00632747" w:rsidRDefault="00632747" w:rsidP="00632747">
      <w:pPr>
        <w:pStyle w:val="PL"/>
        <w:rPr>
          <w:lang w:val="en-US"/>
        </w:rPr>
      </w:pPr>
    </w:p>
    <w:p w14:paraId="22198015" w14:textId="77777777" w:rsidR="00632747" w:rsidRDefault="00632747" w:rsidP="00632747">
      <w:pPr>
        <w:pStyle w:val="PL"/>
      </w:pPr>
      <w:r>
        <w:t xml:space="preserve">    RelatedUE:</w:t>
      </w:r>
    </w:p>
    <w:p w14:paraId="47536CA9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667C70B9" w14:textId="77777777" w:rsidR="00632747" w:rsidRDefault="00632747" w:rsidP="00632747">
      <w:pPr>
        <w:pStyle w:val="PL"/>
      </w:pPr>
      <w:r>
        <w:t xml:space="preserve">      type: object</w:t>
      </w:r>
    </w:p>
    <w:p w14:paraId="4EFD6789" w14:textId="77777777" w:rsidR="00632747" w:rsidRDefault="00632747" w:rsidP="00632747">
      <w:pPr>
        <w:pStyle w:val="PL"/>
        <w:rPr>
          <w:lang w:val="en-US"/>
        </w:rPr>
      </w:pPr>
      <w:r>
        <w:t xml:space="preserve">      required:</w:t>
      </w:r>
    </w:p>
    <w:p w14:paraId="6A79D6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applicationlayerId</w:t>
      </w:r>
    </w:p>
    <w:p w14:paraId="5F157E0C" w14:textId="77777777" w:rsidR="00632747" w:rsidRDefault="00632747" w:rsidP="00632747">
      <w:pPr>
        <w:pStyle w:val="PL"/>
      </w:pPr>
      <w:r>
        <w:rPr>
          <w:lang w:val="en-US"/>
        </w:rPr>
        <w:t xml:space="preserve">        - </w:t>
      </w:r>
      <w:r>
        <w:t>relatedUEType</w:t>
      </w:r>
    </w:p>
    <w:p w14:paraId="56917D95" w14:textId="77777777" w:rsidR="00632747" w:rsidRDefault="00632747" w:rsidP="00632747">
      <w:pPr>
        <w:pStyle w:val="PL"/>
      </w:pPr>
      <w:r>
        <w:t xml:space="preserve">      properties:</w:t>
      </w:r>
    </w:p>
    <w:p w14:paraId="268B9433" w14:textId="77777777" w:rsidR="00632747" w:rsidRDefault="00632747" w:rsidP="00632747">
      <w:pPr>
        <w:pStyle w:val="PL"/>
      </w:pPr>
      <w:r>
        <w:t xml:space="preserve">        applicationlayerId:</w:t>
      </w:r>
    </w:p>
    <w:p w14:paraId="53C11E8D" w14:textId="77777777" w:rsidR="00632747" w:rsidRDefault="00632747" w:rsidP="006327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32BDDFA4" w14:textId="77777777" w:rsidR="00632747" w:rsidRDefault="00632747" w:rsidP="00632747">
      <w:pPr>
        <w:pStyle w:val="PL"/>
      </w:pPr>
      <w:r>
        <w:t xml:space="preserve">        relatedUEType:</w:t>
      </w:r>
    </w:p>
    <w:p w14:paraId="393956F1" w14:textId="77777777" w:rsidR="00632747" w:rsidRDefault="00632747" w:rsidP="00632747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RelatedUEType</w:t>
      </w:r>
      <w:r>
        <w:rPr>
          <w:lang w:val="en-US"/>
        </w:rPr>
        <w:t>'</w:t>
      </w:r>
    </w:p>
    <w:p w14:paraId="67C93683" w14:textId="77777777" w:rsidR="00632747" w:rsidRDefault="00632747" w:rsidP="00632747">
      <w:pPr>
        <w:pStyle w:val="PL"/>
        <w:rPr>
          <w:lang w:val="en-US"/>
        </w:rPr>
      </w:pPr>
    </w:p>
    <w:p w14:paraId="2D3D2D10" w14:textId="77777777" w:rsidR="00632747" w:rsidRDefault="00632747" w:rsidP="00632747">
      <w:pPr>
        <w:pStyle w:val="PL"/>
      </w:pPr>
      <w:r>
        <w:t xml:space="preserve">    UpConfig:</w:t>
      </w:r>
    </w:p>
    <w:p w14:paraId="1EF680C0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71B61998" w14:textId="77777777" w:rsidR="00632747" w:rsidRDefault="00632747" w:rsidP="00632747">
      <w:pPr>
        <w:pStyle w:val="PL"/>
      </w:pPr>
      <w:r>
        <w:t xml:space="preserve">      type: object</w:t>
      </w:r>
    </w:p>
    <w:p w14:paraId="7200BFD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1CDBE5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D0B81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notifCorrelationId</w:t>
      </w:r>
    </w:p>
    <w:p w14:paraId="6D66401B" w14:textId="77777777" w:rsidR="00632747" w:rsidRDefault="00632747" w:rsidP="00632747">
      <w:pPr>
        <w:pStyle w:val="PL"/>
      </w:pPr>
      <w:r>
        <w:t xml:space="preserve">      properties:</w:t>
      </w:r>
    </w:p>
    <w:p w14:paraId="06B639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17D180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B3764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notifCorrelationId:</w:t>
      </w:r>
    </w:p>
    <w:p w14:paraId="772208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CorrelationID</w:t>
      </w:r>
      <w:r>
        <w:rPr>
          <w:lang w:val="en-US"/>
        </w:rPr>
        <w:t>'</w:t>
      </w:r>
    </w:p>
    <w:p w14:paraId="6F9C9C5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62599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4B9101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50025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1A92A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11CE8C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BE31F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338F349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0AD9FFD4" w14:textId="77777777" w:rsidR="00632747" w:rsidRDefault="00632747" w:rsidP="00632747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683826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D244F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051222F4" w14:textId="77777777" w:rsidR="00632747" w:rsidRDefault="00632747" w:rsidP="00632747">
      <w:pPr>
        <w:pStyle w:val="PL"/>
        <w:rPr>
          <w:lang w:val="en-US"/>
        </w:rPr>
      </w:pPr>
    </w:p>
    <w:p w14:paraId="23D3A277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090C6F13" w14:textId="77777777" w:rsidR="00632747" w:rsidRDefault="00632747" w:rsidP="0063274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3D0DD616" w14:textId="77777777" w:rsidR="00632747" w:rsidRDefault="00632747" w:rsidP="00632747">
      <w:pPr>
        <w:pStyle w:val="PL"/>
      </w:pPr>
      <w:r>
        <w:t xml:space="preserve">      type: object</w:t>
      </w:r>
    </w:p>
    <w:p w14:paraId="56DAEDF2" w14:textId="77777777" w:rsidR="00632747" w:rsidRDefault="00632747" w:rsidP="00632747">
      <w:pPr>
        <w:pStyle w:val="PL"/>
      </w:pPr>
      <w:r>
        <w:t xml:space="preserve">      properties:</w:t>
      </w:r>
    </w:p>
    <w:p w14:paraId="27E74298" w14:textId="77777777" w:rsidR="00632747" w:rsidRDefault="00632747" w:rsidP="00632747">
      <w:pPr>
        <w:pStyle w:val="PL"/>
      </w:pPr>
      <w:r>
        <w:t xml:space="preserve">        distance:</w:t>
      </w:r>
    </w:p>
    <w:p w14:paraId="6DF28759" w14:textId="77777777" w:rsidR="00632747" w:rsidRDefault="00632747" w:rsidP="00632747">
      <w:pPr>
        <w:pStyle w:val="PL"/>
      </w:pPr>
      <w:r>
        <w:t xml:space="preserve">          type: number</w:t>
      </w:r>
    </w:p>
    <w:p w14:paraId="0C3F6223" w14:textId="77777777" w:rsidR="00632747" w:rsidRDefault="00632747" w:rsidP="00632747">
      <w:pPr>
        <w:pStyle w:val="PL"/>
      </w:pPr>
      <w:r>
        <w:t xml:space="preserve">        azimuthDirection:</w:t>
      </w:r>
    </w:p>
    <w:p w14:paraId="76A4957B" w14:textId="77777777" w:rsidR="00632747" w:rsidRDefault="00632747" w:rsidP="00632747">
      <w:pPr>
        <w:pStyle w:val="PL"/>
      </w:pPr>
      <w:r>
        <w:t xml:space="preserve">          $ref: '#/components/schemas/Angle'</w:t>
      </w:r>
    </w:p>
    <w:p w14:paraId="23077570" w14:textId="77777777" w:rsidR="00632747" w:rsidRDefault="00632747" w:rsidP="00632747">
      <w:pPr>
        <w:pStyle w:val="PL"/>
      </w:pPr>
      <w:r>
        <w:t xml:space="preserve">        elevationDirection:</w:t>
      </w:r>
    </w:p>
    <w:p w14:paraId="703116F0" w14:textId="77777777" w:rsidR="00632747" w:rsidRDefault="00632747" w:rsidP="00632747">
      <w:pPr>
        <w:pStyle w:val="PL"/>
      </w:pPr>
      <w:r>
        <w:t xml:space="preserve">          $ref: '#/components/schemas/Angle'</w:t>
      </w:r>
    </w:p>
    <w:p w14:paraId="2649D972" w14:textId="77777777" w:rsidR="00632747" w:rsidRDefault="00632747" w:rsidP="00632747">
      <w:pPr>
        <w:pStyle w:val="PL"/>
      </w:pPr>
    </w:p>
    <w:p w14:paraId="7A279F63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5D1A82E9" w14:textId="77777777" w:rsidR="00632747" w:rsidRDefault="00632747" w:rsidP="0063274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5D1D1EDA" w14:textId="77777777" w:rsidR="00632747" w:rsidRDefault="00632747" w:rsidP="00632747">
      <w:pPr>
        <w:pStyle w:val="PL"/>
      </w:pPr>
      <w:r>
        <w:t xml:space="preserve">      type: object</w:t>
      </w:r>
    </w:p>
    <w:p w14:paraId="413574DA" w14:textId="77777777" w:rsidR="00632747" w:rsidRDefault="00632747" w:rsidP="00632747">
      <w:pPr>
        <w:pStyle w:val="PL"/>
      </w:pPr>
      <w:r>
        <w:t xml:space="preserve">      properties:</w:t>
      </w:r>
    </w:p>
    <w:p w14:paraId="3AD09900" w14:textId="77777777" w:rsidR="00632747" w:rsidRDefault="00632747" w:rsidP="00632747">
      <w:pPr>
        <w:pStyle w:val="PL"/>
      </w:pPr>
      <w:r>
        <w:t xml:space="preserve">        semiMinor:</w:t>
      </w:r>
    </w:p>
    <w:p w14:paraId="6F8A6B9D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2C4F6557" w14:textId="77777777" w:rsidR="00632747" w:rsidRDefault="00632747" w:rsidP="00632747">
      <w:pPr>
        <w:pStyle w:val="PL"/>
      </w:pPr>
      <w:r>
        <w:t xml:space="preserve">        semiMajor:</w:t>
      </w:r>
    </w:p>
    <w:p w14:paraId="7CEF8575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0BDFC4F4" w14:textId="77777777" w:rsidR="00632747" w:rsidRDefault="00632747" w:rsidP="00632747">
      <w:pPr>
        <w:pStyle w:val="PL"/>
      </w:pPr>
      <w:r>
        <w:t xml:space="preserve">        orientationAngle:</w:t>
      </w:r>
    </w:p>
    <w:p w14:paraId="22938A67" w14:textId="77777777" w:rsidR="00632747" w:rsidRDefault="00632747" w:rsidP="00632747">
      <w:pPr>
        <w:pStyle w:val="PL"/>
      </w:pPr>
      <w:r>
        <w:t xml:space="preserve">          $ref: '#/components/schemas/Angle'</w:t>
      </w:r>
    </w:p>
    <w:p w14:paraId="11314905" w14:textId="77777777" w:rsidR="00632747" w:rsidRDefault="00632747" w:rsidP="00632747">
      <w:pPr>
        <w:pStyle w:val="PL"/>
      </w:pPr>
    </w:p>
    <w:p w14:paraId="2ACAEFC0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465C75A9" w14:textId="77777777" w:rsidR="00632747" w:rsidRDefault="00632747" w:rsidP="0063274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641AB739" w14:textId="77777777" w:rsidR="00632747" w:rsidRDefault="00632747" w:rsidP="00632747">
      <w:pPr>
        <w:pStyle w:val="PL"/>
      </w:pPr>
      <w:r>
        <w:t xml:space="preserve">      type: object</w:t>
      </w:r>
    </w:p>
    <w:p w14:paraId="6FF3F5F2" w14:textId="77777777" w:rsidR="00632747" w:rsidRDefault="00632747" w:rsidP="00632747">
      <w:pPr>
        <w:pStyle w:val="PL"/>
      </w:pPr>
      <w:r>
        <w:t xml:space="preserve">      properties:</w:t>
      </w:r>
    </w:p>
    <w:p w14:paraId="7D2F48DC" w14:textId="77777777" w:rsidR="00632747" w:rsidRDefault="00632747" w:rsidP="00632747">
      <w:pPr>
        <w:pStyle w:val="PL"/>
      </w:pPr>
      <w:r>
        <w:t xml:space="preserve">        semiMinor:</w:t>
      </w:r>
    </w:p>
    <w:p w14:paraId="1A0B1B2E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371E85E8" w14:textId="77777777" w:rsidR="00632747" w:rsidRDefault="00632747" w:rsidP="00632747">
      <w:pPr>
        <w:pStyle w:val="PL"/>
      </w:pPr>
      <w:r>
        <w:t xml:space="preserve">        semiMajor:</w:t>
      </w:r>
    </w:p>
    <w:p w14:paraId="2903F916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187798BC" w14:textId="77777777" w:rsidR="00632747" w:rsidRDefault="00632747" w:rsidP="00632747">
      <w:pPr>
        <w:pStyle w:val="PL"/>
      </w:pPr>
      <w:r>
        <w:t xml:space="preserve">        verticalUncertainty:</w:t>
      </w:r>
    </w:p>
    <w:p w14:paraId="3F2B32AC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7743CA2C" w14:textId="77777777" w:rsidR="00632747" w:rsidRDefault="00632747" w:rsidP="00632747">
      <w:pPr>
        <w:pStyle w:val="PL"/>
      </w:pPr>
      <w:r>
        <w:t xml:space="preserve">        orientationAngle:</w:t>
      </w:r>
    </w:p>
    <w:p w14:paraId="7EAFE414" w14:textId="77777777" w:rsidR="00632747" w:rsidRDefault="00632747" w:rsidP="00632747">
      <w:pPr>
        <w:pStyle w:val="PL"/>
      </w:pPr>
      <w:r>
        <w:t xml:space="preserve">          $ref: '#/components/schemas/Angle'</w:t>
      </w:r>
    </w:p>
    <w:p w14:paraId="3CCDDB43" w14:textId="77777777" w:rsidR="00632747" w:rsidRDefault="00632747" w:rsidP="00632747">
      <w:pPr>
        <w:pStyle w:val="PL"/>
      </w:pPr>
    </w:p>
    <w:p w14:paraId="406166E4" w14:textId="77777777" w:rsidR="00632747" w:rsidRDefault="00632747" w:rsidP="00632747">
      <w:pPr>
        <w:pStyle w:val="PL"/>
      </w:pPr>
      <w:r>
        <w:t xml:space="preserve">    Add</w:t>
      </w:r>
      <w:r>
        <w:rPr>
          <w:lang w:eastAsia="zh-CN"/>
        </w:rPr>
        <w:t>LocationDatas</w:t>
      </w:r>
      <w:r>
        <w:t>:</w:t>
      </w:r>
    </w:p>
    <w:p w14:paraId="73B51297" w14:textId="77777777" w:rsidR="00632747" w:rsidRDefault="00632747" w:rsidP="00632747">
      <w:pPr>
        <w:pStyle w:val="PL"/>
      </w:pPr>
      <w:r>
        <w:t xml:space="preserve">      type: object</w:t>
      </w:r>
    </w:p>
    <w:p w14:paraId="04971BED" w14:textId="77777777" w:rsidR="00632747" w:rsidRDefault="00632747" w:rsidP="00632747">
      <w:pPr>
        <w:pStyle w:val="PL"/>
      </w:pPr>
      <w:r>
        <w:t xml:space="preserve">      properties:</w:t>
      </w:r>
    </w:p>
    <w:p w14:paraId="34170A52" w14:textId="77777777" w:rsidR="00632747" w:rsidRDefault="00632747" w:rsidP="00632747">
      <w:pPr>
        <w:pStyle w:val="PL"/>
      </w:pPr>
      <w:r>
        <w:rPr>
          <w:rFonts w:eastAsia="等线"/>
        </w:rPr>
        <w:t xml:space="preserve">        </w:t>
      </w:r>
      <w:r>
        <w:t>add</w:t>
      </w:r>
      <w:r>
        <w:rPr>
          <w:lang w:eastAsia="zh-CN"/>
        </w:rPr>
        <w:t>LocationDatas</w:t>
      </w:r>
      <w:r>
        <w:rPr>
          <w:rFonts w:eastAsia="等线"/>
        </w:rPr>
        <w:t>:</w:t>
      </w:r>
    </w:p>
    <w:p w14:paraId="72F3C09B" w14:textId="77777777" w:rsidR="00632747" w:rsidRDefault="00632747" w:rsidP="00632747">
      <w:pPr>
        <w:pStyle w:val="PL"/>
      </w:pPr>
      <w:r>
        <w:t xml:space="preserve">          type: array</w:t>
      </w:r>
    </w:p>
    <w:p w14:paraId="0C30EBD4" w14:textId="77777777" w:rsidR="00632747" w:rsidRDefault="00632747" w:rsidP="00632747">
      <w:pPr>
        <w:pStyle w:val="PL"/>
      </w:pPr>
      <w:r>
        <w:t xml:space="preserve">          items:</w:t>
      </w:r>
    </w:p>
    <w:p w14:paraId="4BD3DEAF" w14:textId="77777777" w:rsidR="00632747" w:rsidRDefault="00632747" w:rsidP="00632747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</w:t>
      </w:r>
      <w:r>
        <w:rPr>
          <w:lang w:eastAsia="zh-CN"/>
        </w:rPr>
        <w:t>LocationData</w:t>
      </w:r>
      <w:r>
        <w:t>'</w:t>
      </w:r>
    </w:p>
    <w:p w14:paraId="1A12C208" w14:textId="77777777" w:rsidR="00632747" w:rsidRDefault="00632747" w:rsidP="00632747">
      <w:pPr>
        <w:pStyle w:val="PL"/>
      </w:pPr>
      <w:r>
        <w:t xml:space="preserve">          minItems: 1</w:t>
      </w:r>
    </w:p>
    <w:p w14:paraId="5CAA7A4E" w14:textId="77777777" w:rsidR="00632747" w:rsidRDefault="00632747" w:rsidP="00632747">
      <w:pPr>
        <w:pStyle w:val="PL"/>
        <w:rPr>
          <w:lang w:val="en-US"/>
        </w:rPr>
      </w:pPr>
    </w:p>
    <w:p w14:paraId="1322F488" w14:textId="77777777" w:rsidR="00632747" w:rsidRDefault="00632747" w:rsidP="00632747">
      <w:pPr>
        <w:pStyle w:val="PL"/>
      </w:pPr>
      <w:r>
        <w:t xml:space="preserve">    Add</w:t>
      </w:r>
      <w:r>
        <w:rPr>
          <w:lang w:val="en-US"/>
        </w:rPr>
        <w:t>EventNotifyData</w:t>
      </w:r>
      <w:r>
        <w:rPr>
          <w:lang w:eastAsia="zh-CN"/>
        </w:rPr>
        <w:t>s</w:t>
      </w:r>
      <w:r>
        <w:t>:</w:t>
      </w:r>
    </w:p>
    <w:p w14:paraId="3F0BB1FD" w14:textId="77777777" w:rsidR="00632747" w:rsidRDefault="00632747" w:rsidP="00632747">
      <w:pPr>
        <w:pStyle w:val="PL"/>
      </w:pPr>
      <w:r>
        <w:t xml:space="preserve">      type: object</w:t>
      </w:r>
    </w:p>
    <w:p w14:paraId="3EB813AC" w14:textId="77777777" w:rsidR="00632747" w:rsidRDefault="00632747" w:rsidP="00632747">
      <w:pPr>
        <w:pStyle w:val="PL"/>
      </w:pPr>
      <w:r>
        <w:t xml:space="preserve">      properties:</w:t>
      </w:r>
    </w:p>
    <w:p w14:paraId="36D78261" w14:textId="77777777" w:rsidR="00632747" w:rsidRDefault="00632747" w:rsidP="00632747">
      <w:pPr>
        <w:pStyle w:val="PL"/>
      </w:pPr>
      <w:r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>
        <w:rPr>
          <w:lang w:eastAsia="zh-CN"/>
        </w:rPr>
        <w:t>s</w:t>
      </w:r>
      <w:r>
        <w:rPr>
          <w:rFonts w:eastAsia="等线"/>
        </w:rPr>
        <w:t>:</w:t>
      </w:r>
    </w:p>
    <w:p w14:paraId="04B1955D" w14:textId="77777777" w:rsidR="00632747" w:rsidRDefault="00632747" w:rsidP="00632747">
      <w:pPr>
        <w:pStyle w:val="PL"/>
      </w:pPr>
      <w:r>
        <w:t xml:space="preserve">          type: array</w:t>
      </w:r>
    </w:p>
    <w:p w14:paraId="2BBBC742" w14:textId="77777777" w:rsidR="00632747" w:rsidRDefault="00632747" w:rsidP="00632747">
      <w:pPr>
        <w:pStyle w:val="PL"/>
      </w:pPr>
      <w:r>
        <w:t xml:space="preserve">          items:</w:t>
      </w:r>
    </w:p>
    <w:p w14:paraId="5DD80AD6" w14:textId="77777777" w:rsidR="00632747" w:rsidRDefault="00632747" w:rsidP="00632747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</w:t>
      </w:r>
      <w:r>
        <w:rPr>
          <w:lang w:val="en-US"/>
        </w:rPr>
        <w:t>EventNotify</w:t>
      </w:r>
      <w:r>
        <w:rPr>
          <w:lang w:eastAsia="zh-CN"/>
        </w:rPr>
        <w:t>Data</w:t>
      </w:r>
      <w:r>
        <w:t>'</w:t>
      </w:r>
    </w:p>
    <w:p w14:paraId="4424A81B" w14:textId="77777777" w:rsidR="00632747" w:rsidRDefault="00632747" w:rsidP="00632747">
      <w:pPr>
        <w:pStyle w:val="PL"/>
        <w:rPr>
          <w:lang w:val="en-US"/>
        </w:rPr>
      </w:pPr>
      <w:r>
        <w:t xml:space="preserve">          minItems: 1</w:t>
      </w:r>
    </w:p>
    <w:p w14:paraId="4D51F105" w14:textId="77777777" w:rsidR="00632747" w:rsidRDefault="00632747" w:rsidP="00632747">
      <w:pPr>
        <w:pStyle w:val="PL"/>
        <w:rPr>
          <w:lang w:val="en-US"/>
        </w:rPr>
      </w:pPr>
    </w:p>
    <w:p w14:paraId="5B9825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MappedLocationQoSEps</w:t>
      </w:r>
      <w:r>
        <w:rPr>
          <w:lang w:val="en-US"/>
        </w:rPr>
        <w:t>:</w:t>
      </w:r>
    </w:p>
    <w:p w14:paraId="76D64F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16ACA8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8DAF8E6" w14:textId="77777777" w:rsidR="00632747" w:rsidRDefault="00632747" w:rsidP="00632747">
      <w:pPr>
        <w:pStyle w:val="PL"/>
        <w:rPr>
          <w:lang w:val="en-US"/>
        </w:rPr>
      </w:pPr>
      <w:r>
        <w:t xml:space="preserve">      required:</w:t>
      </w:r>
    </w:p>
    <w:p w14:paraId="038B82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A144E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80C9BC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36C086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2E523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B7DBB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189568C" w14:textId="77777777" w:rsidR="00632747" w:rsidRDefault="00632747" w:rsidP="00632747">
      <w:pPr>
        <w:pStyle w:val="PL"/>
        <w:rPr>
          <w:lang w:val="en-US"/>
        </w:rPr>
      </w:pPr>
    </w:p>
    <w:p w14:paraId="2CC9ED3C" w14:textId="77777777" w:rsidR="00632747" w:rsidRDefault="00632747" w:rsidP="00632747">
      <w:pPr>
        <w:pStyle w:val="PL"/>
      </w:pPr>
      <w:r>
        <w:t xml:space="preserve">    AdditionalUeInfo:</w:t>
      </w:r>
    </w:p>
    <w:p w14:paraId="599EEF5C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UE Information</w:t>
      </w:r>
    </w:p>
    <w:p w14:paraId="41519116" w14:textId="77777777" w:rsidR="00632747" w:rsidRDefault="00632747" w:rsidP="00632747">
      <w:pPr>
        <w:pStyle w:val="PL"/>
      </w:pPr>
      <w:r>
        <w:t xml:space="preserve">      type: object</w:t>
      </w:r>
    </w:p>
    <w:p w14:paraId="7137CBB6" w14:textId="77777777" w:rsidR="00632747" w:rsidRDefault="00632747" w:rsidP="00632747">
      <w:pPr>
        <w:pStyle w:val="PL"/>
      </w:pPr>
      <w:r>
        <w:t xml:space="preserve">      properties:</w:t>
      </w:r>
    </w:p>
    <w:p w14:paraId="048EF357" w14:textId="77777777" w:rsidR="00632747" w:rsidRDefault="00632747" w:rsidP="00632747">
      <w:pPr>
        <w:pStyle w:val="PL"/>
      </w:pPr>
      <w:r>
        <w:t xml:space="preserve">        ncgi:</w:t>
      </w:r>
    </w:p>
    <w:p w14:paraId="7B1A0B92" w14:textId="77777777" w:rsidR="00632747" w:rsidRDefault="00632747" w:rsidP="00632747">
      <w:pPr>
        <w:pStyle w:val="PL"/>
      </w:pPr>
      <w:r>
        <w:t xml:space="preserve">          $ref: 'TS29571_CommonData.yaml#/components/schemas/Ncgi'</w:t>
      </w:r>
    </w:p>
    <w:p w14:paraId="313ADE5F" w14:textId="77777777" w:rsidR="00632747" w:rsidRDefault="00632747" w:rsidP="00632747">
      <w:pPr>
        <w:pStyle w:val="PL"/>
      </w:pPr>
      <w:r>
        <w:t xml:space="preserve">        ecgi:</w:t>
      </w:r>
    </w:p>
    <w:p w14:paraId="3A719F94" w14:textId="77777777" w:rsidR="00632747" w:rsidRDefault="00632747" w:rsidP="00632747">
      <w:pPr>
        <w:pStyle w:val="PL"/>
      </w:pPr>
      <w:r>
        <w:t xml:space="preserve">          $ref: 'TS29571_CommonData.yaml#/components/schemas/Ecgi'</w:t>
      </w:r>
    </w:p>
    <w:p w14:paraId="3403CC08" w14:textId="77777777" w:rsidR="00632747" w:rsidRDefault="00632747" w:rsidP="00632747">
      <w:pPr>
        <w:pStyle w:val="PL"/>
      </w:pPr>
    </w:p>
    <w:p w14:paraId="10B70B87" w14:textId="77777777" w:rsidR="00632747" w:rsidRDefault="00632747" w:rsidP="00632747">
      <w:pPr>
        <w:pStyle w:val="PL"/>
        <w:rPr>
          <w:lang w:val="en-US"/>
        </w:rPr>
      </w:pPr>
    </w:p>
    <w:p w14:paraId="5941EB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50F43C7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44C110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3D9951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3DE104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7C6F76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B2806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97D778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4D5FE0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722B89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0B4932A1" w14:textId="77777777" w:rsidR="00632747" w:rsidRDefault="00632747" w:rsidP="00632747">
      <w:pPr>
        <w:pStyle w:val="PL"/>
        <w:rPr>
          <w:lang w:val="en-US"/>
        </w:rPr>
      </w:pPr>
    </w:p>
    <w:p w14:paraId="122811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263D9C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24A081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CA5DE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2671FC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93A75FA" w14:textId="77777777" w:rsidR="00632747" w:rsidRDefault="00632747" w:rsidP="00632747">
      <w:pPr>
        <w:pStyle w:val="PL"/>
        <w:rPr>
          <w:lang w:val="en-US"/>
        </w:rPr>
      </w:pPr>
    </w:p>
    <w:p w14:paraId="22CCAE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21418F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6B25DF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6F7DB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0DB7B3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B7E088C" w14:textId="77777777" w:rsidR="00632747" w:rsidRDefault="00632747" w:rsidP="00632747">
      <w:pPr>
        <w:pStyle w:val="PL"/>
        <w:rPr>
          <w:lang w:val="en-US"/>
        </w:rPr>
      </w:pPr>
    </w:p>
    <w:p w14:paraId="0D1ADC5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5A82FA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6DC26A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673F8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A1767B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2EF224FB" w14:textId="77777777" w:rsidR="00632747" w:rsidRDefault="00632747" w:rsidP="00632747">
      <w:pPr>
        <w:pStyle w:val="PL"/>
        <w:rPr>
          <w:lang w:val="en-US"/>
        </w:rPr>
      </w:pPr>
    </w:p>
    <w:p w14:paraId="1A817A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744C93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38B1F6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E47569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1D1B2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54A781D8" w14:textId="77777777" w:rsidR="00632747" w:rsidRDefault="00632747" w:rsidP="00632747">
      <w:pPr>
        <w:pStyle w:val="PL"/>
        <w:rPr>
          <w:lang w:val="en-US"/>
        </w:rPr>
      </w:pPr>
    </w:p>
    <w:p w14:paraId="392D2A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14BF05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7F30D6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F9567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1A1E3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AB303B8" w14:textId="77777777" w:rsidR="00632747" w:rsidRDefault="00632747" w:rsidP="00632747">
      <w:pPr>
        <w:pStyle w:val="PL"/>
        <w:rPr>
          <w:lang w:val="en-US"/>
        </w:rPr>
      </w:pPr>
    </w:p>
    <w:p w14:paraId="70A2A2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A376D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B6FE7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F1D18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1A414B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609A4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4AF1E1F6" w14:textId="77777777" w:rsidR="00632747" w:rsidRDefault="00632747" w:rsidP="00632747">
      <w:pPr>
        <w:pStyle w:val="PL"/>
        <w:rPr>
          <w:lang w:val="en-US"/>
        </w:rPr>
      </w:pPr>
    </w:p>
    <w:p w14:paraId="3C7684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29B64B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517B9C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E2853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3C1CDB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3A11DE3D" w14:textId="77777777" w:rsidR="00632747" w:rsidRDefault="00632747" w:rsidP="00632747">
      <w:pPr>
        <w:pStyle w:val="PL"/>
        <w:rPr>
          <w:lang w:val="en-US"/>
        </w:rPr>
      </w:pPr>
    </w:p>
    <w:p w14:paraId="5A8792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1DFF44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64F1DE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E00DF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284F8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24C9545" w14:textId="77777777" w:rsidR="00632747" w:rsidRDefault="00632747" w:rsidP="00632747">
      <w:pPr>
        <w:pStyle w:val="PL"/>
        <w:rPr>
          <w:lang w:val="en-US"/>
        </w:rPr>
      </w:pPr>
    </w:p>
    <w:p w14:paraId="7F07677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5A19DD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2D5E24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FAA99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EC789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7F195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9FDCEA9" w14:textId="77777777" w:rsidR="00632747" w:rsidRDefault="00632747" w:rsidP="00632747">
      <w:pPr>
        <w:pStyle w:val="PL"/>
        <w:rPr>
          <w:lang w:val="en-US"/>
        </w:rPr>
      </w:pPr>
    </w:p>
    <w:p w14:paraId="58EE0A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3F0FFA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62FDAE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1FEF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92202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8CFD7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9167C7" w14:textId="77777777" w:rsidR="00632747" w:rsidRDefault="00632747" w:rsidP="00632747">
      <w:pPr>
        <w:pStyle w:val="PL"/>
        <w:rPr>
          <w:lang w:val="en-US"/>
        </w:rPr>
      </w:pPr>
    </w:p>
    <w:p w14:paraId="2D4721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1CCAB3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666A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F029A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1DBEC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CFFD7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DECFEF4" w14:textId="77777777" w:rsidR="00632747" w:rsidRDefault="00632747" w:rsidP="00632747">
      <w:pPr>
        <w:pStyle w:val="PL"/>
      </w:pPr>
    </w:p>
    <w:p w14:paraId="37FDBB0C" w14:textId="77777777" w:rsidR="00632747" w:rsidRDefault="00632747" w:rsidP="00632747">
      <w:pPr>
        <w:pStyle w:val="PL"/>
      </w:pPr>
      <w:r>
        <w:t xml:space="preserve">    BarometricPressure:</w:t>
      </w:r>
    </w:p>
    <w:p w14:paraId="1BFD7E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66DC3F08" w14:textId="77777777" w:rsidR="00632747" w:rsidRDefault="00632747" w:rsidP="00632747">
      <w:pPr>
        <w:pStyle w:val="PL"/>
      </w:pPr>
      <w:r>
        <w:t xml:space="preserve">      type: integer</w:t>
      </w:r>
    </w:p>
    <w:p w14:paraId="2A6AF2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63E97F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0FBF84B0" w14:textId="77777777" w:rsidR="00632747" w:rsidRDefault="00632747" w:rsidP="00632747">
      <w:pPr>
        <w:pStyle w:val="PL"/>
      </w:pPr>
    </w:p>
    <w:p w14:paraId="41520A09" w14:textId="77777777" w:rsidR="00632747" w:rsidRDefault="00632747" w:rsidP="00632747">
      <w:pPr>
        <w:pStyle w:val="PL"/>
      </w:pPr>
      <w:r>
        <w:t xml:space="preserve">    LcsServiceType:</w:t>
      </w:r>
    </w:p>
    <w:p w14:paraId="0357DA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5C6C1B46" w14:textId="77777777" w:rsidR="00632747" w:rsidRDefault="00632747" w:rsidP="00632747">
      <w:pPr>
        <w:pStyle w:val="PL"/>
      </w:pPr>
      <w:r>
        <w:t xml:space="preserve">      type: integer</w:t>
      </w:r>
    </w:p>
    <w:p w14:paraId="3A5F27C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6F85742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6DC5CFDC" w14:textId="77777777" w:rsidR="00632747" w:rsidRDefault="00632747" w:rsidP="00632747">
      <w:pPr>
        <w:pStyle w:val="PL"/>
        <w:rPr>
          <w:lang w:val="en-US"/>
        </w:rPr>
      </w:pPr>
    </w:p>
    <w:p w14:paraId="58C427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781C03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65B992C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B4092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173446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B721C0D" w14:textId="77777777" w:rsidR="00632747" w:rsidRDefault="00632747" w:rsidP="00632747">
      <w:pPr>
        <w:pStyle w:val="PL"/>
        <w:rPr>
          <w:lang w:val="en-US"/>
        </w:rPr>
      </w:pPr>
    </w:p>
    <w:p w14:paraId="73AAF8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011CDD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4B6417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E5074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255D6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72113D43" w14:textId="77777777" w:rsidR="00632747" w:rsidRDefault="00632747" w:rsidP="00632747">
      <w:pPr>
        <w:pStyle w:val="PL"/>
        <w:rPr>
          <w:lang w:val="en-US"/>
        </w:rPr>
      </w:pPr>
    </w:p>
    <w:p w14:paraId="1A682F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29FB93C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33608B9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9D7DA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8F868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3CC86C76" w14:textId="77777777" w:rsidR="00632747" w:rsidRDefault="00632747" w:rsidP="00632747">
      <w:pPr>
        <w:pStyle w:val="PL"/>
        <w:rPr>
          <w:lang w:val="en-US"/>
        </w:rPr>
      </w:pPr>
    </w:p>
    <w:p w14:paraId="6FF5B8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40C4D9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AE1AF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F0C2B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0E10E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44F34476" w14:textId="77777777" w:rsidR="00632747" w:rsidRDefault="00632747" w:rsidP="00632747">
      <w:pPr>
        <w:pStyle w:val="PL"/>
        <w:rPr>
          <w:lang w:val="en-US"/>
        </w:rPr>
      </w:pPr>
    </w:p>
    <w:p w14:paraId="43964D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7816613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0D9D04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BB51F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E82F7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11687812" w14:textId="77777777" w:rsidR="00632747" w:rsidRDefault="00632747" w:rsidP="00632747">
      <w:pPr>
        <w:pStyle w:val="PL"/>
        <w:rPr>
          <w:lang w:val="en-US"/>
        </w:rPr>
      </w:pPr>
    </w:p>
    <w:p w14:paraId="6FD2F7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0B791B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402E9D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75030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A69E2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0B18ADAE" w14:textId="77777777" w:rsidR="00632747" w:rsidRDefault="00632747" w:rsidP="00632747">
      <w:pPr>
        <w:pStyle w:val="PL"/>
        <w:rPr>
          <w:lang w:val="en-US"/>
        </w:rPr>
      </w:pPr>
    </w:p>
    <w:p w14:paraId="4CCBA1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3AF372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286A23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AEF1E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26250C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60C14512" w14:textId="77777777" w:rsidR="00632747" w:rsidRDefault="00632747" w:rsidP="00632747">
      <w:pPr>
        <w:pStyle w:val="PL"/>
        <w:rPr>
          <w:lang w:val="en-US"/>
        </w:rPr>
      </w:pPr>
    </w:p>
    <w:p w14:paraId="7183A3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622519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4448A6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217C7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553ECE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65775222" w14:textId="77777777" w:rsidR="00632747" w:rsidRDefault="00632747" w:rsidP="00632747">
      <w:pPr>
        <w:pStyle w:val="PL"/>
        <w:rPr>
          <w:lang w:val="en-US"/>
        </w:rPr>
      </w:pPr>
    </w:p>
    <w:p w14:paraId="2D96C3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0BD269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221531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22644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10C6D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44C34163" w14:textId="77777777" w:rsidR="00632747" w:rsidRDefault="00632747" w:rsidP="00632747">
      <w:pPr>
        <w:pStyle w:val="PL"/>
        <w:rPr>
          <w:lang w:val="en-US"/>
        </w:rPr>
      </w:pPr>
    </w:p>
    <w:p w14:paraId="11B047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32C195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477FA3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6BCFE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B725E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0DA117E5" w14:textId="77777777" w:rsidR="00632747" w:rsidRDefault="00632747" w:rsidP="00632747">
      <w:pPr>
        <w:pStyle w:val="PL"/>
        <w:rPr>
          <w:lang w:val="en-US"/>
        </w:rPr>
      </w:pPr>
    </w:p>
    <w:p w14:paraId="781E5E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400F77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2C63A3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5832DA1" w14:textId="77777777" w:rsidR="00632747" w:rsidRDefault="00632747" w:rsidP="00632747">
      <w:pPr>
        <w:pStyle w:val="PL"/>
        <w:rPr>
          <w:lang w:val="en-US"/>
        </w:rPr>
      </w:pPr>
    </w:p>
    <w:p w14:paraId="147A36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2F91809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7BFEFB9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006CE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037C3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1652B341" w14:textId="77777777" w:rsidR="00632747" w:rsidRDefault="00632747" w:rsidP="00632747">
      <w:pPr>
        <w:pStyle w:val="PL"/>
        <w:rPr>
          <w:lang w:val="en-US"/>
        </w:rPr>
      </w:pPr>
    </w:p>
    <w:p w14:paraId="7DB391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6CEFAF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422E1C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E0711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03BB5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3D9DF88F" w14:textId="77777777" w:rsidR="00632747" w:rsidRDefault="00632747" w:rsidP="00632747">
      <w:pPr>
        <w:pStyle w:val="PL"/>
        <w:rPr>
          <w:lang w:val="en-US"/>
        </w:rPr>
      </w:pPr>
    </w:p>
    <w:p w14:paraId="705566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63AF5DFC" w14:textId="77777777" w:rsidR="00632747" w:rsidRDefault="00632747" w:rsidP="00632747">
      <w:pPr>
        <w:pStyle w:val="PL"/>
        <w:rPr>
          <w:ins w:id="41" w:author="Huawei" w:date="2024-04-03T10:32:00Z"/>
        </w:rPr>
      </w:pPr>
      <w:r>
        <w:rPr>
          <w:lang w:val="en-US"/>
        </w:rPr>
        <w:t xml:space="preserve">      description: </w:t>
      </w:r>
      <w:ins w:id="42" w:author="Huawei" w:date="2024-04-03T10:32:00Z">
        <w:r>
          <w:t>&gt;</w:t>
        </w:r>
      </w:ins>
    </w:p>
    <w:p w14:paraId="39895F67" w14:textId="77777777" w:rsidR="00632747" w:rsidRDefault="00632747" w:rsidP="00632747">
      <w:pPr>
        <w:pStyle w:val="PL"/>
        <w:rPr>
          <w:ins w:id="43" w:author="Huawei" w:date="2024-04-03T10:33:00Z"/>
          <w:rFonts w:cs="Arial"/>
          <w:szCs w:val="18"/>
        </w:rPr>
      </w:pPr>
      <w:ins w:id="44" w:author="Huawei" w:date="2024-04-03T10:33:00Z">
        <w:r>
          <w:rPr>
            <w:lang w:val="en-US"/>
          </w:rPr>
          <w:t xml:space="preserve">        </w:t>
        </w:r>
      </w:ins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</w:t>
      </w:r>
    </w:p>
    <w:p w14:paraId="5F62E376" w14:textId="77777777" w:rsidR="00632747" w:rsidRDefault="00632747" w:rsidP="00632747">
      <w:pPr>
        <w:pStyle w:val="PL"/>
        <w:rPr>
          <w:ins w:id="45" w:author="Huawei" w:date="2024-04-03T10:33:00Z"/>
          <w:rFonts w:cs="Arial"/>
          <w:szCs w:val="18"/>
        </w:rPr>
      </w:pPr>
      <w:ins w:id="46" w:author="Huawei" w:date="2024-04-03T10:33:00Z">
        <w:r>
          <w:rPr>
            <w:lang w:val="en-US"/>
          </w:rPr>
          <w:t xml:space="preserve">       </w:t>
        </w:r>
      </w:ins>
      <w:r>
        <w:rPr>
          <w:rFonts w:cs="Arial"/>
          <w:szCs w:val="18"/>
        </w:rPr>
        <w:t xml:space="preserve"> "ProvideCapabilities-r9-IEs" IE as specified in clause 6.3 of 3GPP</w:t>
      </w:r>
    </w:p>
    <w:p w14:paraId="17458EAD" w14:textId="6FBD0972" w:rsidR="00632747" w:rsidRDefault="00632747" w:rsidP="00632747">
      <w:pPr>
        <w:pStyle w:val="PL"/>
        <w:rPr>
          <w:lang w:val="en-US"/>
        </w:rPr>
      </w:pPr>
      <w:ins w:id="47" w:author="Huawei" w:date="2024-04-03T10:33:00Z">
        <w:r>
          <w:rPr>
            <w:lang w:val="en-US"/>
          </w:rPr>
          <w:t xml:space="preserve">       </w:t>
        </w:r>
      </w:ins>
      <w:r>
        <w:rPr>
          <w:rFonts w:cs="Arial"/>
          <w:szCs w:val="18"/>
        </w:rPr>
        <w:t xml:space="preserve"> TS 37.355 (start from octet 1).</w:t>
      </w:r>
    </w:p>
    <w:p w14:paraId="627F4B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86D3C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1A8A4DE" w14:textId="77777777" w:rsidR="00632747" w:rsidRDefault="00632747" w:rsidP="00632747">
      <w:pPr>
        <w:pStyle w:val="PL"/>
        <w:rPr>
          <w:lang w:val="en-US"/>
        </w:rPr>
      </w:pPr>
    </w:p>
    <w:p w14:paraId="5DC99B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1A533F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r>
        <w:rPr>
          <w:rFonts w:cs="Arial"/>
          <w:szCs w:val="18"/>
        </w:rPr>
        <w:t>.</w:t>
      </w:r>
    </w:p>
    <w:p w14:paraId="06B056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5E0F0F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189ADFE" w14:textId="77777777" w:rsidR="00632747" w:rsidRDefault="00632747" w:rsidP="00632747">
      <w:pPr>
        <w:pStyle w:val="PL"/>
        <w:rPr>
          <w:lang w:val="en-US"/>
        </w:rPr>
      </w:pPr>
    </w:p>
    <w:p w14:paraId="69E4B6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064696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5D0551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1751E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09AE4BDD" w14:textId="77777777" w:rsidR="00632747" w:rsidRDefault="00632747" w:rsidP="00632747">
      <w:pPr>
        <w:pStyle w:val="PL"/>
        <w:rPr>
          <w:lang w:val="en-US"/>
        </w:rPr>
      </w:pPr>
    </w:p>
    <w:p w14:paraId="7EA106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02778C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3F5F5A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481E9A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592154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6EBD9C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1F19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31AED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B124C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37FD760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11A4DD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CBF44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50B8C9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5C152F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33CA0D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6966168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C7B49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SL_POS</w:t>
      </w:r>
    </w:p>
    <w:p w14:paraId="70AE7C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E24944" w14:textId="77777777" w:rsidR="00632747" w:rsidRDefault="00632747" w:rsidP="00632747">
      <w:pPr>
        <w:pStyle w:val="PL"/>
        <w:rPr>
          <w:lang w:val="en-US"/>
        </w:rPr>
      </w:pPr>
    </w:p>
    <w:p w14:paraId="3421AC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0AE7E7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7D983D7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7A99E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E6E27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F30B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2111E5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469FFF5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031320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0FDA04B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39F38E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4FBC8F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FD8F0F9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10A13609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13A2A5E1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    - </w:t>
      </w:r>
      <w:bookmarkStart w:id="48" w:name="_Hlk162964484"/>
      <w:r>
        <w:t>DISTANCE</w:t>
      </w:r>
      <w:r>
        <w:rPr>
          <w:lang w:val="en-US"/>
        </w:rPr>
        <w:t>_DIRECTION</w:t>
      </w:r>
      <w:bookmarkEnd w:id="48"/>
    </w:p>
    <w:p w14:paraId="61C25B7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bookmarkStart w:id="49" w:name="_Hlk162964493"/>
      <w:r>
        <w:t>RELATIVE_2D_LOCATION_UNCERTAINTY_ELLIPSE</w:t>
      </w:r>
      <w:bookmarkEnd w:id="49"/>
    </w:p>
    <w:p w14:paraId="783BBCF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bookmarkStart w:id="50" w:name="_Hlk162964502"/>
      <w:r>
        <w:t>RELATIVE_3D_LOCATION_UNCERTAINTY_ELLIPSOID</w:t>
      </w:r>
      <w:bookmarkEnd w:id="50"/>
    </w:p>
    <w:p w14:paraId="26CC6C27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B5DDEBA" w14:textId="77777777" w:rsidR="00632747" w:rsidRDefault="00632747" w:rsidP="00632747">
      <w:pPr>
        <w:pStyle w:val="PL"/>
        <w:rPr>
          <w:lang w:val="en-US"/>
        </w:rPr>
      </w:pPr>
    </w:p>
    <w:p w14:paraId="2B362E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58AD84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13CA88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DACD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3F973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E1C6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4799855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79CE4C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0902349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34A7329C" w14:textId="77777777" w:rsidR="00632747" w:rsidRDefault="00632747" w:rsidP="00632747">
      <w:pPr>
        <w:pStyle w:val="PL"/>
        <w:rPr>
          <w:lang w:val="en-US"/>
        </w:rPr>
      </w:pPr>
    </w:p>
    <w:p w14:paraId="0D4D4A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6927B48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34569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D9E3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9ED9F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C0CBD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FBC92F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705F6E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180E55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78F5A25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02610D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6047A0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36D700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713889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0F172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69C49B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367B8B5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3C9E87B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8C946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4CB1FA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62E171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SL_TDOA</w:t>
      </w:r>
    </w:p>
    <w:p w14:paraId="7DCA56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SL_TOA</w:t>
      </w:r>
    </w:p>
    <w:p w14:paraId="5652C0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SL_AoA</w:t>
      </w:r>
    </w:p>
    <w:p w14:paraId="3FAA21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SL_RT</w:t>
      </w:r>
    </w:p>
    <w:p w14:paraId="7CE443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0942D2" w14:textId="77777777" w:rsidR="00632747" w:rsidRDefault="00632747" w:rsidP="00632747">
      <w:pPr>
        <w:pStyle w:val="PL"/>
        <w:rPr>
          <w:lang w:val="en-US"/>
        </w:rPr>
      </w:pPr>
    </w:p>
    <w:p w14:paraId="6A5553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666493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B7B918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89F3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D47D1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363C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66C5D5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4EAF19E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2E80DE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0D82D7B" w14:textId="77777777" w:rsidR="00632747" w:rsidRDefault="00632747" w:rsidP="00632747">
      <w:pPr>
        <w:pStyle w:val="PL"/>
        <w:rPr>
          <w:lang w:val="en-US"/>
        </w:rPr>
      </w:pPr>
    </w:p>
    <w:p w14:paraId="205585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0C0092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0D1215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C8C8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6C47F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B54B8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2C3675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404BF3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3CC9C7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2400DE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5062C9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78D836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19A207B4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80E4B58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76D6FB2" w14:textId="77777777" w:rsidR="00632747" w:rsidRDefault="00632747" w:rsidP="00632747">
      <w:pPr>
        <w:pStyle w:val="PL"/>
        <w:rPr>
          <w:lang w:val="en-US"/>
        </w:rPr>
      </w:pPr>
    </w:p>
    <w:p w14:paraId="1C62DB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179AF7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2F11CC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8E549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F45B3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0106A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70D01A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AA631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4BCF4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6FEA10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017876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608069" w14:textId="77777777" w:rsidR="00632747" w:rsidRDefault="00632747" w:rsidP="00632747">
      <w:pPr>
        <w:pStyle w:val="PL"/>
        <w:rPr>
          <w:lang w:val="en-US"/>
        </w:rPr>
      </w:pPr>
    </w:p>
    <w:p w14:paraId="622AF45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4EC9BC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242131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61DC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433B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5FF5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2748E5C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32A355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08DD9F" w14:textId="77777777" w:rsidR="00632747" w:rsidRDefault="00632747" w:rsidP="00632747">
      <w:pPr>
        <w:pStyle w:val="PL"/>
        <w:rPr>
          <w:lang w:val="en-US"/>
        </w:rPr>
      </w:pPr>
    </w:p>
    <w:p w14:paraId="522AF0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468CD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539E6E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FF28D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71FA86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48B7C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663E11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762F01C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463E2D9" w14:textId="77777777" w:rsidR="00632747" w:rsidRDefault="00632747" w:rsidP="00632747">
      <w:pPr>
        <w:pStyle w:val="PL"/>
        <w:rPr>
          <w:lang w:val="en-US"/>
        </w:rPr>
      </w:pPr>
    </w:p>
    <w:p w14:paraId="070251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7EEE74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1CF5E1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DE8B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ACB4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78867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6F88F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48AD57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07D5FE" w14:textId="77777777" w:rsidR="00632747" w:rsidRDefault="00632747" w:rsidP="00632747">
      <w:pPr>
        <w:pStyle w:val="PL"/>
        <w:rPr>
          <w:lang w:val="en-US"/>
        </w:rPr>
      </w:pPr>
    </w:p>
    <w:p w14:paraId="70A939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2712C7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167B253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D500B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52DE70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3A7CA2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A7C49EF" w14:textId="77777777" w:rsidR="00632747" w:rsidRDefault="00632747" w:rsidP="00632747">
      <w:pPr>
        <w:pStyle w:val="PL"/>
        <w:rPr>
          <w:lang w:val="en-US"/>
        </w:rPr>
      </w:pPr>
    </w:p>
    <w:p w14:paraId="6D2D39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7B0E6C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737752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AB253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7C07B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E40CF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276DB6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6F227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02E0377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6EBD0ED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65EF78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2EE5CC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F476F8" w14:textId="77777777" w:rsidR="00632747" w:rsidRDefault="00632747" w:rsidP="00632747">
      <w:pPr>
        <w:pStyle w:val="PL"/>
        <w:rPr>
          <w:lang w:val="en-US"/>
        </w:rPr>
      </w:pPr>
    </w:p>
    <w:p w14:paraId="7D84E9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EF053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14B01A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2E930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6F862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1F6C49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72E056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235DAC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5BBB8A8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44BECE5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6FDA867" w14:textId="77777777" w:rsidR="00632747" w:rsidRDefault="00632747" w:rsidP="00632747">
      <w:pPr>
        <w:pStyle w:val="PL"/>
        <w:rPr>
          <w:lang w:val="en-US"/>
        </w:rPr>
      </w:pPr>
    </w:p>
    <w:p w14:paraId="2C3273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268007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18B847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ACEE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38FC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63A91A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6FF3DD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98D619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E69D6D" w14:textId="77777777" w:rsidR="00632747" w:rsidRDefault="00632747" w:rsidP="00632747">
      <w:pPr>
        <w:pStyle w:val="PL"/>
        <w:rPr>
          <w:lang w:val="en-US"/>
        </w:rPr>
      </w:pPr>
    </w:p>
    <w:p w14:paraId="0D322C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8F146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3B21D9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A7969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447E3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4E835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4B49F3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6F0B58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214C8600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0FBD623A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6F6E15B2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6D434A9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4990951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</w:t>
      </w:r>
      <w:r>
        <w:t>EUTRA_CONNECTED_TO_EPC</w:t>
      </w:r>
    </w:p>
    <w:p w14:paraId="4AB442EF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078B1C8" w14:textId="77777777" w:rsidR="00632747" w:rsidRDefault="00632747" w:rsidP="00632747">
      <w:pPr>
        <w:pStyle w:val="PL"/>
        <w:rPr>
          <w:lang w:val="en-US"/>
        </w:rPr>
      </w:pPr>
    </w:p>
    <w:p w14:paraId="3148E8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5517BB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0A7621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FF99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6E9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64BE4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387786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5CCDAC" w14:textId="77777777" w:rsidR="00632747" w:rsidRDefault="00632747" w:rsidP="00632747">
      <w:pPr>
        <w:pStyle w:val="PL"/>
        <w:rPr>
          <w:lang w:val="en-US"/>
        </w:rPr>
      </w:pPr>
    </w:p>
    <w:p w14:paraId="6F4B1C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2F8771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7A24D7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79A9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7B99B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0C5DC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21A7EE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4279E3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906CC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74D0A5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03582E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690925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EF078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0A5D70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3DC1FBB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>
        <w:rPr>
          <w:rFonts w:ascii="Courier New" w:hAnsi="Courier New"/>
          <w:sz w:val="16"/>
        </w:rPr>
        <w:t xml:space="preserve">            - CUMULATIVE_EVENT_REPORT</w:t>
      </w:r>
    </w:p>
    <w:p w14:paraId="55E301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B52AE2" w14:textId="77777777" w:rsidR="00632747" w:rsidRDefault="00632747" w:rsidP="00632747">
      <w:pPr>
        <w:pStyle w:val="PL"/>
        <w:rPr>
          <w:lang w:val="en-US"/>
        </w:rPr>
      </w:pPr>
    </w:p>
    <w:p w14:paraId="413AE0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0AB0D0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C4DA5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CECB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D5C87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1B5D6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77F342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4A5652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6CA68E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CBB53F7" w14:textId="77777777" w:rsidR="00632747" w:rsidRDefault="00632747" w:rsidP="00632747">
      <w:pPr>
        <w:pStyle w:val="PL"/>
        <w:rPr>
          <w:lang w:val="en-US"/>
        </w:rPr>
      </w:pPr>
    </w:p>
    <w:p w14:paraId="499106A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5BB9A3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7BB282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4328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6756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63B9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5CD21E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03F585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7D04F6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749D47" w14:textId="77777777" w:rsidR="00632747" w:rsidRDefault="00632747" w:rsidP="00632747">
      <w:pPr>
        <w:pStyle w:val="PL"/>
        <w:rPr>
          <w:lang w:val="en-US"/>
        </w:rPr>
      </w:pPr>
    </w:p>
    <w:p w14:paraId="0EC27D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5643D7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039EEA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8652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623B7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34C1C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29FFD1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561018B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90A082" w14:textId="77777777" w:rsidR="00632747" w:rsidRDefault="00632747" w:rsidP="00632747">
      <w:pPr>
        <w:pStyle w:val="PL"/>
        <w:rPr>
          <w:lang w:val="en-US"/>
        </w:rPr>
      </w:pPr>
    </w:p>
    <w:p w14:paraId="416A836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E3EE62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3E10055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7A9A3AA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11F8680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1BCBCE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40A6A468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53FE0B1D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3FD4681" w14:textId="77777777" w:rsidR="00632747" w:rsidRDefault="00632747" w:rsidP="00632747">
      <w:pPr>
        <w:pStyle w:val="PL"/>
        <w:rPr>
          <w:lang w:val="en-US"/>
        </w:rPr>
      </w:pPr>
    </w:p>
    <w:p w14:paraId="36869D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FixType</w:t>
      </w:r>
      <w:r>
        <w:rPr>
          <w:lang w:val="en-US"/>
        </w:rPr>
        <w:t>:</w:t>
      </w:r>
    </w:p>
    <w:p w14:paraId="6544D6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Specifies </w:t>
      </w:r>
      <w:r>
        <w:t>the positioning fix type</w:t>
      </w:r>
      <w:r>
        <w:rPr>
          <w:rFonts w:cs="Arial"/>
          <w:szCs w:val="18"/>
        </w:rPr>
        <w:t>.</w:t>
      </w:r>
    </w:p>
    <w:p w14:paraId="1CE28B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147C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EEADE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36686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CARRIER_PHASE_FLOAT</w:t>
      </w:r>
    </w:p>
    <w:p w14:paraId="1F36569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CARRIER_PHASE_FIX</w:t>
      </w:r>
    </w:p>
    <w:p w14:paraId="02A4F4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4FAE9F" w14:textId="77777777" w:rsidR="00632747" w:rsidRDefault="00632747" w:rsidP="00632747">
      <w:pPr>
        <w:pStyle w:val="PL"/>
        <w:rPr>
          <w:lang w:val="en-US"/>
        </w:rPr>
      </w:pPr>
    </w:p>
    <w:p w14:paraId="44EAB6F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LosNlosMeasureInd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B7940B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LOS measurement or NLOS measurement</w:t>
      </w:r>
      <w:r>
        <w:rPr>
          <w:rFonts w:ascii="Courier New" w:hAnsi="Courier New" w:cs="Arial"/>
          <w:sz w:val="16"/>
          <w:szCs w:val="18"/>
        </w:rPr>
        <w:t>.</w:t>
      </w:r>
    </w:p>
    <w:p w14:paraId="75B3883C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37E600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235EA18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9626B7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LOS</w:t>
      </w:r>
    </w:p>
    <w:p w14:paraId="1FC2934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NLOS</w:t>
      </w:r>
    </w:p>
    <w:p w14:paraId="0698976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6F451DC" w14:textId="77777777" w:rsidR="00632747" w:rsidRDefault="00632747" w:rsidP="00632747">
      <w:pPr>
        <w:pStyle w:val="PL"/>
        <w:rPr>
          <w:lang w:val="en-US"/>
        </w:rPr>
      </w:pPr>
    </w:p>
    <w:p w14:paraId="05F534CD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UpConnectionStatus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AF741B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6AA0C785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513227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A1D1CD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9E780F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ESTABLISHED</w:t>
      </w:r>
    </w:p>
    <w:p w14:paraId="114BC4C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RELEASED</w:t>
      </w:r>
    </w:p>
    <w:p w14:paraId="22C7A9A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MOVE</w:t>
      </w:r>
    </w:p>
    <w:p w14:paraId="60C361F3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29186A9" w14:textId="77777777" w:rsidR="00632747" w:rsidRDefault="00632747" w:rsidP="00632747">
      <w:pPr>
        <w:pStyle w:val="PL"/>
        <w:rPr>
          <w:lang w:val="en-US"/>
        </w:rPr>
      </w:pPr>
    </w:p>
    <w:p w14:paraId="63E7E40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RangingSlResult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222AF5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</w:t>
      </w:r>
      <w:r>
        <w:rPr>
          <w:lang w:val="en-US"/>
        </w:rPr>
        <w:t xml:space="preserve"> </w:t>
      </w:r>
      <w:r>
        <w:rPr>
          <w:rFonts w:ascii="Courier New" w:hAnsi="Courier New"/>
          <w:sz w:val="16"/>
          <w:lang w:val="en-US"/>
        </w:rPr>
        <w:t xml:space="preserve">Specifies the type of result requested for ranging and </w:t>
      </w:r>
      <w:proofErr w:type="spellStart"/>
      <w:r>
        <w:rPr>
          <w:rFonts w:ascii="Courier New" w:hAnsi="Courier New"/>
          <w:sz w:val="16"/>
          <w:lang w:val="en-US"/>
        </w:rPr>
        <w:t>sidelink</w:t>
      </w:r>
      <w:proofErr w:type="spellEnd"/>
      <w:r>
        <w:rPr>
          <w:rFonts w:ascii="Courier New" w:hAnsi="Courier New"/>
          <w:sz w:val="16"/>
          <w:lang w:val="en-US"/>
        </w:rPr>
        <w:t xml:space="preserve"> positioning</w:t>
      </w:r>
      <w:r>
        <w:rPr>
          <w:rFonts w:ascii="Courier New" w:hAnsi="Courier New" w:cs="Arial"/>
          <w:sz w:val="16"/>
          <w:szCs w:val="18"/>
        </w:rPr>
        <w:t>.</w:t>
      </w:r>
    </w:p>
    <w:p w14:paraId="17AD603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1500B7E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6D5DCD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5868F9A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ABSOLUTE_LOCATION</w:t>
      </w:r>
    </w:p>
    <w:p w14:paraId="4640032D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RELATIVE_LOCATION</w:t>
      </w:r>
    </w:p>
    <w:p w14:paraId="20C6B57C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RANGING_DIRECTION</w:t>
      </w:r>
    </w:p>
    <w:p w14:paraId="022D0B4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RANGING</w:t>
      </w:r>
    </w:p>
    <w:p w14:paraId="1515486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DIRECTION</w:t>
      </w:r>
    </w:p>
    <w:p w14:paraId="6C86789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VELOCITY</w:t>
      </w:r>
    </w:p>
    <w:p w14:paraId="7DCC66E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RELATIVE_VELOCITY</w:t>
      </w:r>
    </w:p>
    <w:p w14:paraId="2593D108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2C6ED29" w14:textId="77777777" w:rsidR="00632747" w:rsidRDefault="00632747" w:rsidP="00632747">
      <w:pPr>
        <w:pStyle w:val="PL"/>
        <w:rPr>
          <w:lang w:val="en-US"/>
        </w:rPr>
      </w:pPr>
    </w:p>
    <w:p w14:paraId="1484FBCA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RelatedUEType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CBC2935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the different roles of UE for ranging and </w:t>
      </w:r>
      <w:proofErr w:type="spellStart"/>
      <w:r>
        <w:rPr>
          <w:rFonts w:ascii="Courier New" w:hAnsi="Courier New"/>
          <w:sz w:val="16"/>
        </w:rPr>
        <w:t>sidelink</w:t>
      </w:r>
      <w:proofErr w:type="spellEnd"/>
      <w:r>
        <w:rPr>
          <w:rFonts w:ascii="Courier New" w:hAnsi="Courier New"/>
          <w:sz w:val="16"/>
        </w:rPr>
        <w:t xml:space="preserve"> positioning service</w:t>
      </w:r>
      <w:r>
        <w:rPr>
          <w:rFonts w:ascii="Courier New" w:hAnsi="Courier New" w:cs="Arial"/>
          <w:sz w:val="16"/>
          <w:szCs w:val="18"/>
        </w:rPr>
        <w:t>.</w:t>
      </w:r>
    </w:p>
    <w:p w14:paraId="6985B243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914B6A4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AAF868C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AC981F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LOCATED_UE</w:t>
      </w:r>
    </w:p>
    <w:p w14:paraId="1F8B1FF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REFERENCE_UE</w:t>
      </w:r>
    </w:p>
    <w:p w14:paraId="37572F83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6C67F12" w14:textId="77777777" w:rsidR="00632747" w:rsidRDefault="00632747" w:rsidP="00632747">
      <w:pPr>
        <w:pStyle w:val="PL"/>
        <w:rPr>
          <w:lang w:val="en-US"/>
        </w:rPr>
      </w:pPr>
    </w:p>
    <w:p w14:paraId="28059E25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LcsUpConnectionInd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A90CBA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LCS UP Connection Indication</w:t>
      </w:r>
      <w:r>
        <w:rPr>
          <w:rFonts w:ascii="Courier New" w:hAnsi="Courier New" w:cs="Arial"/>
          <w:sz w:val="16"/>
          <w:szCs w:val="18"/>
        </w:rPr>
        <w:t>.</w:t>
      </w:r>
    </w:p>
    <w:p w14:paraId="1FE1BA2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1B061E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6A9E4E4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EBEDB3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TERMINATION</w:t>
      </w:r>
    </w:p>
    <w:p w14:paraId="0AECA56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SETUP</w:t>
      </w:r>
    </w:p>
    <w:p w14:paraId="3391FA6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240B5D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078C99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:</w:t>
      </w:r>
    </w:p>
    <w:p w14:paraId="37F702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1A19BD3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87BCC1A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7051F05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27E0CD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LCS-UPP</w:t>
      </w:r>
    </w:p>
    <w:p w14:paraId="08BFD98C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SUPL</w:t>
      </w:r>
    </w:p>
    <w:p w14:paraId="430974E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CD584DF" w14:textId="77777777" w:rsidR="00632747" w:rsidRDefault="00632747" w:rsidP="00632747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6C176" w14:textId="77777777" w:rsidR="00652F5B" w:rsidRDefault="00652F5B">
      <w:r>
        <w:separator/>
      </w:r>
    </w:p>
  </w:endnote>
  <w:endnote w:type="continuationSeparator" w:id="0">
    <w:p w14:paraId="18BEB3D1" w14:textId="77777777" w:rsidR="00652F5B" w:rsidRDefault="0065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3B6B6" w14:textId="77777777" w:rsidR="00652F5B" w:rsidRDefault="00652F5B">
      <w:r>
        <w:separator/>
      </w:r>
    </w:p>
  </w:footnote>
  <w:footnote w:type="continuationSeparator" w:id="0">
    <w:p w14:paraId="48E93AAD" w14:textId="77777777" w:rsidR="00652F5B" w:rsidRDefault="00652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6A0F" w:rsidRDefault="00B36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6A0F" w:rsidRDefault="00B36A0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6A0F" w:rsidRDefault="00B36A0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6A0F" w:rsidRDefault="00B36A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0007A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5706C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42F3"/>
    <w:rsid w:val="005D7012"/>
    <w:rsid w:val="005E0C36"/>
    <w:rsid w:val="005E2C44"/>
    <w:rsid w:val="005F531E"/>
    <w:rsid w:val="005F6308"/>
    <w:rsid w:val="00614FC5"/>
    <w:rsid w:val="00621188"/>
    <w:rsid w:val="006257ED"/>
    <w:rsid w:val="00632747"/>
    <w:rsid w:val="00633BA5"/>
    <w:rsid w:val="0064071F"/>
    <w:rsid w:val="00652F5B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1C59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5213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0BE5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7700F"/>
    <w:rsid w:val="00FB6386"/>
    <w:rsid w:val="00FC5416"/>
    <w:rsid w:val="00FC6A9A"/>
    <w:rsid w:val="00FC7121"/>
    <w:rsid w:val="00FC7C1E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08EB5-0CC4-4982-BB41-DA0FDA69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11073</Words>
  <Characters>63120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4</cp:revision>
  <cp:lastPrinted>1899-12-31T23:00:00Z</cp:lastPrinted>
  <dcterms:created xsi:type="dcterms:W3CDTF">2024-04-17T06:13:00Z</dcterms:created>
  <dcterms:modified xsi:type="dcterms:W3CDTF">2024-04-17T14:10:00Z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(3)buYtvM1UI+6uU8sTUeG5OxwAKvKOIrkoXgxBYYHMduNDBjo8uZ3p/OgK3B7l/JhN15lMCkCz
M5SIJ3zHNOXCHqG8Xe/bWYIY/1kZC8AchS/ZFCqb4kQWKqtNAF1tV49Ylv6uNIl95TqM/r0T
+0naxTQ2XcWoNROktMI5v4PryCkHS/aHe2MTeekgSxMcP8Smlw6BddlBfrP6tMaDFxJBlgW0
Wyrv/Bd2XDJfzIiBVG</vt:lpwstr>
  </property>
  <property fmtid="{D5CDD505-2E9C-101B-9397-08002B2CF9AE}" pid="22" name="_2015_ms_pID_7253431">
    <vt:lpwstr>fCGSEZhu0GaNqRn5CXCQDPUw3iZcCFJ2WuZUbI459dwifpkK4MpBq9
k8vX04WLBiVUbg1R53bw4AeV5TUMiTLcbTRQH7oRtX7NdIwSMrUusqPjLFeNwgsMWOHT7Cd5
xMZKWrJnVqEiOsL+jilpZxm/6D0Wj9JJEz2psTTpsIUelIjCfiKXkMPwQwziXFirCBoopOik
weEFDDelVAcLOUWYY88b7jUq888WpX+0glUx</vt:lpwstr>
  </property>
  <property fmtid="{D5CDD505-2E9C-101B-9397-08002B2CF9AE}" pid="23" name="_2015_ms_pID_7253432">
    <vt:lpwstr>vDVsoaIgHL7RqTuLHc+igR0=</vt:lpwstr>
  </property>
</Properties>
</file>